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A5178" w14:textId="686B2654" w:rsidR="00AA03C7" w:rsidRDefault="00AA03C7" w:rsidP="00144AA8">
      <w:pPr>
        <w:pStyle w:val="CRCoverPage"/>
        <w:tabs>
          <w:tab w:val="right" w:pos="9639"/>
        </w:tabs>
        <w:spacing w:after="0"/>
        <w:jc w:val="both"/>
        <w:rPr>
          <w:b/>
          <w:noProof/>
          <w:sz w:val="24"/>
        </w:rPr>
      </w:pPr>
      <w:r>
        <w:rPr>
          <w:b/>
          <w:noProof/>
          <w:sz w:val="24"/>
        </w:rPr>
        <w:t>3GPP TSG-RAN WG2 Meeting #</w:t>
      </w:r>
      <w:r w:rsidR="003A4086">
        <w:rPr>
          <w:b/>
          <w:noProof/>
          <w:sz w:val="24"/>
        </w:rPr>
        <w:t>114</w:t>
      </w:r>
      <w:r w:rsidR="003C30CC">
        <w:rPr>
          <w:b/>
          <w:noProof/>
          <w:sz w:val="24"/>
        </w:rPr>
        <w:t>-e</w:t>
      </w:r>
      <w:r>
        <w:rPr>
          <w:b/>
          <w:noProof/>
          <w:sz w:val="24"/>
        </w:rPr>
        <w:tab/>
      </w:r>
      <w:r w:rsidR="007B5C5B" w:rsidRPr="007B5C5B">
        <w:rPr>
          <w:b/>
          <w:noProof/>
          <w:sz w:val="24"/>
        </w:rPr>
        <w:t>R2-2106279</w:t>
      </w:r>
      <w:bookmarkStart w:id="0" w:name="_GoBack"/>
      <w:bookmarkEnd w:id="0"/>
    </w:p>
    <w:p w14:paraId="25E4140E" w14:textId="48B03014" w:rsidR="00AA03C7" w:rsidRDefault="003A4086" w:rsidP="00AA03C7">
      <w:pPr>
        <w:pStyle w:val="a4"/>
        <w:rPr>
          <w:sz w:val="24"/>
        </w:rPr>
      </w:pPr>
      <w:r w:rsidRPr="003A4086">
        <w:rPr>
          <w:rFonts w:eastAsia="宋体" w:cs="Arial"/>
          <w:sz w:val="24"/>
          <w:lang w:val="de-DE" w:eastAsia="zh-CN"/>
        </w:rPr>
        <w:t>Online, 19th-27th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79EB5" w14:textId="77777777" w:rsidTr="00547111">
        <w:tc>
          <w:tcPr>
            <w:tcW w:w="9641" w:type="dxa"/>
            <w:gridSpan w:val="9"/>
            <w:tcBorders>
              <w:top w:val="single" w:sz="4" w:space="0" w:color="auto"/>
              <w:left w:val="single" w:sz="4" w:space="0" w:color="auto"/>
              <w:right w:val="single" w:sz="4" w:space="0" w:color="auto"/>
            </w:tcBorders>
          </w:tcPr>
          <w:p w14:paraId="39E21E0D" w14:textId="77777777" w:rsidR="001E41F3" w:rsidRDefault="00305409" w:rsidP="004F18A8">
            <w:pPr>
              <w:pStyle w:val="CRCoverPage"/>
              <w:spacing w:after="0"/>
              <w:jc w:val="right"/>
              <w:rPr>
                <w:i/>
                <w:noProof/>
              </w:rPr>
            </w:pPr>
            <w:r>
              <w:rPr>
                <w:i/>
                <w:noProof/>
                <w:sz w:val="14"/>
              </w:rPr>
              <w:t>CR-Form-v</w:t>
            </w:r>
            <w:r w:rsidR="008863B9">
              <w:rPr>
                <w:i/>
                <w:noProof/>
                <w:sz w:val="14"/>
              </w:rPr>
              <w:t>12.</w:t>
            </w:r>
            <w:r w:rsidR="004F18A8">
              <w:rPr>
                <w:i/>
                <w:noProof/>
                <w:sz w:val="14"/>
              </w:rPr>
              <w:t>1</w:t>
            </w:r>
          </w:p>
        </w:tc>
      </w:tr>
      <w:tr w:rsidR="001E41F3" w14:paraId="4CE072E9" w14:textId="77777777" w:rsidTr="00547111">
        <w:tc>
          <w:tcPr>
            <w:tcW w:w="9641" w:type="dxa"/>
            <w:gridSpan w:val="9"/>
            <w:tcBorders>
              <w:left w:val="single" w:sz="4" w:space="0" w:color="auto"/>
              <w:right w:val="single" w:sz="4" w:space="0" w:color="auto"/>
            </w:tcBorders>
          </w:tcPr>
          <w:p w14:paraId="63805241" w14:textId="77777777" w:rsidR="001E41F3" w:rsidRDefault="001E41F3">
            <w:pPr>
              <w:pStyle w:val="CRCoverPage"/>
              <w:spacing w:after="0"/>
              <w:jc w:val="center"/>
              <w:rPr>
                <w:noProof/>
              </w:rPr>
            </w:pPr>
            <w:r>
              <w:rPr>
                <w:b/>
                <w:noProof/>
                <w:sz w:val="32"/>
              </w:rPr>
              <w:t>CHANGE REQUEST</w:t>
            </w:r>
          </w:p>
        </w:tc>
      </w:tr>
      <w:tr w:rsidR="001E41F3" w14:paraId="3196157A" w14:textId="77777777" w:rsidTr="00547111">
        <w:tc>
          <w:tcPr>
            <w:tcW w:w="9641" w:type="dxa"/>
            <w:gridSpan w:val="9"/>
            <w:tcBorders>
              <w:left w:val="single" w:sz="4" w:space="0" w:color="auto"/>
              <w:right w:val="single" w:sz="4" w:space="0" w:color="auto"/>
            </w:tcBorders>
          </w:tcPr>
          <w:p w14:paraId="59A532AE" w14:textId="77777777" w:rsidR="001E41F3" w:rsidRDefault="001E41F3">
            <w:pPr>
              <w:pStyle w:val="CRCoverPage"/>
              <w:spacing w:after="0"/>
              <w:rPr>
                <w:noProof/>
                <w:sz w:val="8"/>
                <w:szCs w:val="8"/>
              </w:rPr>
            </w:pPr>
          </w:p>
        </w:tc>
      </w:tr>
      <w:tr w:rsidR="001E41F3" w14:paraId="69AA8931" w14:textId="77777777" w:rsidTr="00547111">
        <w:tc>
          <w:tcPr>
            <w:tcW w:w="142" w:type="dxa"/>
            <w:tcBorders>
              <w:left w:val="single" w:sz="4" w:space="0" w:color="auto"/>
            </w:tcBorders>
          </w:tcPr>
          <w:p w14:paraId="65C2C21C" w14:textId="77777777" w:rsidR="001E41F3" w:rsidRDefault="001E41F3">
            <w:pPr>
              <w:pStyle w:val="CRCoverPage"/>
              <w:spacing w:after="0"/>
              <w:jc w:val="right"/>
              <w:rPr>
                <w:noProof/>
              </w:rPr>
            </w:pPr>
          </w:p>
        </w:tc>
        <w:tc>
          <w:tcPr>
            <w:tcW w:w="1559" w:type="dxa"/>
            <w:shd w:val="pct30" w:color="FFFF00" w:fill="auto"/>
          </w:tcPr>
          <w:p w14:paraId="7B9D8F60" w14:textId="77777777" w:rsidR="001E41F3" w:rsidRPr="00410371" w:rsidRDefault="005221C4" w:rsidP="00940F6D">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w:t>
            </w:r>
            <w:r w:rsidR="00544B26" w:rsidRPr="00FF4565">
              <w:rPr>
                <w:rFonts w:hint="eastAsia"/>
                <w:b/>
                <w:noProof/>
                <w:sz w:val="28"/>
                <w:lang w:eastAsia="zh-CN"/>
              </w:rPr>
              <w:t>3</w:t>
            </w:r>
            <w:r w:rsidR="00940F6D">
              <w:rPr>
                <w:b/>
                <w:noProof/>
                <w:sz w:val="28"/>
                <w:lang w:eastAsia="zh-CN"/>
              </w:rPr>
              <w:t>40</w:t>
            </w:r>
          </w:p>
        </w:tc>
        <w:tc>
          <w:tcPr>
            <w:tcW w:w="709" w:type="dxa"/>
          </w:tcPr>
          <w:p w14:paraId="669242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11B0A4" w14:textId="6177DC68" w:rsidR="001E41F3" w:rsidRPr="00410371" w:rsidRDefault="003A4086" w:rsidP="00CB6A58">
            <w:pPr>
              <w:pStyle w:val="CRCoverPage"/>
              <w:spacing w:after="0"/>
              <w:rPr>
                <w:noProof/>
              </w:rPr>
            </w:pPr>
            <w:r>
              <w:rPr>
                <w:b/>
                <w:noProof/>
                <w:sz w:val="28"/>
              </w:rPr>
              <w:t>xxxx</w:t>
            </w:r>
          </w:p>
        </w:tc>
        <w:tc>
          <w:tcPr>
            <w:tcW w:w="709" w:type="dxa"/>
          </w:tcPr>
          <w:p w14:paraId="05B23A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897F2A" w14:textId="6AF7F6AA" w:rsidR="001E41F3" w:rsidRPr="00410371" w:rsidRDefault="00A22C74" w:rsidP="00E13F3D">
            <w:pPr>
              <w:pStyle w:val="CRCoverPage"/>
              <w:spacing w:after="0"/>
              <w:jc w:val="center"/>
              <w:rPr>
                <w:b/>
                <w:noProof/>
                <w:lang w:eastAsia="zh-CN"/>
              </w:rPr>
            </w:pPr>
            <w:r>
              <w:rPr>
                <w:b/>
                <w:noProof/>
                <w:sz w:val="28"/>
              </w:rPr>
              <w:t>-</w:t>
            </w:r>
          </w:p>
        </w:tc>
        <w:tc>
          <w:tcPr>
            <w:tcW w:w="2410" w:type="dxa"/>
          </w:tcPr>
          <w:p w14:paraId="32E035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693937" w14:textId="68FF4438" w:rsidR="001E41F3" w:rsidRPr="00410371" w:rsidRDefault="007B797F" w:rsidP="00E37986">
            <w:pPr>
              <w:pStyle w:val="CRCoverPage"/>
              <w:spacing w:after="0"/>
              <w:jc w:val="center"/>
              <w:rPr>
                <w:noProof/>
                <w:sz w:val="28"/>
              </w:rPr>
            </w:pPr>
            <w:r w:rsidRPr="00E32FC1">
              <w:rPr>
                <w:b/>
                <w:noProof/>
                <w:sz w:val="28"/>
              </w:rPr>
              <w:t>1</w:t>
            </w:r>
            <w:r w:rsidR="007F1751" w:rsidRPr="00E32FC1">
              <w:rPr>
                <w:b/>
                <w:noProof/>
                <w:sz w:val="28"/>
              </w:rPr>
              <w:t>6</w:t>
            </w:r>
            <w:r w:rsidRPr="00E32FC1">
              <w:rPr>
                <w:b/>
                <w:noProof/>
                <w:sz w:val="28"/>
              </w:rPr>
              <w:t>.</w:t>
            </w:r>
            <w:r w:rsidR="00363A1C" w:rsidRPr="00E32FC1">
              <w:rPr>
                <w:b/>
                <w:noProof/>
                <w:sz w:val="28"/>
              </w:rPr>
              <w:t>4</w:t>
            </w:r>
            <w:r w:rsidRPr="00E32FC1">
              <w:rPr>
                <w:b/>
                <w:noProof/>
                <w:sz w:val="28"/>
              </w:rPr>
              <w:t>.</w:t>
            </w:r>
            <w:r w:rsidR="000D7BA5" w:rsidRPr="00E32FC1">
              <w:rPr>
                <w:b/>
                <w:noProof/>
                <w:sz w:val="28"/>
              </w:rPr>
              <w:t>0</w:t>
            </w:r>
          </w:p>
        </w:tc>
        <w:tc>
          <w:tcPr>
            <w:tcW w:w="143" w:type="dxa"/>
            <w:tcBorders>
              <w:right w:val="single" w:sz="4" w:space="0" w:color="auto"/>
            </w:tcBorders>
          </w:tcPr>
          <w:p w14:paraId="05C4CAF3" w14:textId="77777777" w:rsidR="001E41F3" w:rsidRDefault="001E41F3">
            <w:pPr>
              <w:pStyle w:val="CRCoverPage"/>
              <w:spacing w:after="0"/>
              <w:rPr>
                <w:noProof/>
              </w:rPr>
            </w:pPr>
          </w:p>
        </w:tc>
      </w:tr>
      <w:tr w:rsidR="001E41F3" w14:paraId="09AB76A3" w14:textId="77777777" w:rsidTr="00547111">
        <w:tc>
          <w:tcPr>
            <w:tcW w:w="9641" w:type="dxa"/>
            <w:gridSpan w:val="9"/>
            <w:tcBorders>
              <w:left w:val="single" w:sz="4" w:space="0" w:color="auto"/>
              <w:right w:val="single" w:sz="4" w:space="0" w:color="auto"/>
            </w:tcBorders>
          </w:tcPr>
          <w:p w14:paraId="4E5E107D" w14:textId="77777777" w:rsidR="001E41F3" w:rsidRDefault="001E41F3">
            <w:pPr>
              <w:pStyle w:val="CRCoverPage"/>
              <w:spacing w:after="0"/>
              <w:rPr>
                <w:noProof/>
              </w:rPr>
            </w:pPr>
          </w:p>
        </w:tc>
      </w:tr>
      <w:tr w:rsidR="001E41F3" w14:paraId="31B742C2" w14:textId="77777777" w:rsidTr="00547111">
        <w:tc>
          <w:tcPr>
            <w:tcW w:w="9641" w:type="dxa"/>
            <w:gridSpan w:val="9"/>
            <w:tcBorders>
              <w:top w:val="single" w:sz="4" w:space="0" w:color="auto"/>
            </w:tcBorders>
          </w:tcPr>
          <w:p w14:paraId="11F2FB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C1E58E" w14:textId="77777777" w:rsidTr="00547111">
        <w:tc>
          <w:tcPr>
            <w:tcW w:w="9641" w:type="dxa"/>
            <w:gridSpan w:val="9"/>
          </w:tcPr>
          <w:p w14:paraId="5E88E4E4" w14:textId="77777777" w:rsidR="001E41F3" w:rsidRDefault="001E41F3">
            <w:pPr>
              <w:pStyle w:val="CRCoverPage"/>
              <w:spacing w:after="0"/>
              <w:rPr>
                <w:noProof/>
                <w:sz w:val="8"/>
                <w:szCs w:val="8"/>
              </w:rPr>
            </w:pPr>
          </w:p>
        </w:tc>
      </w:tr>
    </w:tbl>
    <w:p w14:paraId="5D9053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E187CA" w14:textId="77777777" w:rsidTr="00A7671C">
        <w:tc>
          <w:tcPr>
            <w:tcW w:w="2835" w:type="dxa"/>
          </w:tcPr>
          <w:p w14:paraId="04E20F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72F1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3B2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E13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71B61" w14:textId="23E9024B" w:rsidR="00F25D98" w:rsidRDefault="00F25D98" w:rsidP="001E41F3">
            <w:pPr>
              <w:pStyle w:val="CRCoverPage"/>
              <w:spacing w:after="0"/>
              <w:jc w:val="center"/>
              <w:rPr>
                <w:b/>
                <w:caps/>
                <w:noProof/>
              </w:rPr>
            </w:pPr>
          </w:p>
        </w:tc>
        <w:tc>
          <w:tcPr>
            <w:tcW w:w="2126" w:type="dxa"/>
          </w:tcPr>
          <w:p w14:paraId="650251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E0566"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A51E1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D89F0" w14:textId="77777777" w:rsidR="00F25D98" w:rsidRDefault="00F25D98" w:rsidP="001E41F3">
            <w:pPr>
              <w:pStyle w:val="CRCoverPage"/>
              <w:spacing w:after="0"/>
              <w:jc w:val="center"/>
              <w:rPr>
                <w:b/>
                <w:bCs/>
                <w:caps/>
                <w:noProof/>
              </w:rPr>
            </w:pPr>
          </w:p>
        </w:tc>
      </w:tr>
    </w:tbl>
    <w:p w14:paraId="302334CA"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EC1B35" w14:textId="77777777" w:rsidTr="00304403">
        <w:tc>
          <w:tcPr>
            <w:tcW w:w="9640" w:type="dxa"/>
            <w:gridSpan w:val="11"/>
          </w:tcPr>
          <w:p w14:paraId="51ACEC25" w14:textId="77777777" w:rsidR="001E41F3" w:rsidRDefault="001E41F3">
            <w:pPr>
              <w:pStyle w:val="CRCoverPage"/>
              <w:spacing w:after="0"/>
              <w:rPr>
                <w:noProof/>
                <w:sz w:val="8"/>
                <w:szCs w:val="8"/>
              </w:rPr>
            </w:pPr>
          </w:p>
        </w:tc>
      </w:tr>
      <w:tr w:rsidR="001E41F3" w14:paraId="4CFFA174" w14:textId="77777777" w:rsidTr="00304403">
        <w:tc>
          <w:tcPr>
            <w:tcW w:w="1843" w:type="dxa"/>
            <w:tcBorders>
              <w:top w:val="single" w:sz="4" w:space="0" w:color="auto"/>
              <w:left w:val="single" w:sz="4" w:space="0" w:color="auto"/>
            </w:tcBorders>
          </w:tcPr>
          <w:p w14:paraId="09DCC3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3D5555" w14:textId="5E419044" w:rsidR="00F85E1C" w:rsidRPr="009C29FB" w:rsidRDefault="003A4086" w:rsidP="00F7124E">
            <w:pPr>
              <w:pStyle w:val="CRCoverPage"/>
              <w:spacing w:after="0"/>
              <w:ind w:left="100"/>
              <w:rPr>
                <w:lang w:eastAsia="zh-CN"/>
              </w:rPr>
            </w:pPr>
            <w:r>
              <w:t xml:space="preserve">Running CR of TS 38.340 for </w:t>
            </w:r>
            <w:proofErr w:type="spellStart"/>
            <w:r>
              <w:t>eIAB</w:t>
            </w:r>
            <w:proofErr w:type="spellEnd"/>
          </w:p>
        </w:tc>
      </w:tr>
      <w:tr w:rsidR="001E41F3" w14:paraId="6664D322" w14:textId="77777777" w:rsidTr="00304403">
        <w:tc>
          <w:tcPr>
            <w:tcW w:w="1843" w:type="dxa"/>
            <w:tcBorders>
              <w:left w:val="single" w:sz="4" w:space="0" w:color="auto"/>
            </w:tcBorders>
          </w:tcPr>
          <w:p w14:paraId="05E1B7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8C971" w14:textId="77777777" w:rsidR="001E41F3" w:rsidRDefault="001E41F3">
            <w:pPr>
              <w:pStyle w:val="CRCoverPage"/>
              <w:spacing w:after="0"/>
              <w:rPr>
                <w:noProof/>
                <w:sz w:val="8"/>
                <w:szCs w:val="8"/>
              </w:rPr>
            </w:pPr>
          </w:p>
        </w:tc>
      </w:tr>
      <w:tr w:rsidR="001E41F3" w14:paraId="60C94F3F" w14:textId="77777777" w:rsidTr="00304403">
        <w:tc>
          <w:tcPr>
            <w:tcW w:w="1843" w:type="dxa"/>
            <w:tcBorders>
              <w:left w:val="single" w:sz="4" w:space="0" w:color="auto"/>
            </w:tcBorders>
          </w:tcPr>
          <w:p w14:paraId="4504AC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587D3C" w14:textId="77777777" w:rsidR="001E41F3" w:rsidRDefault="00960180" w:rsidP="00F85E1C">
            <w:pPr>
              <w:pStyle w:val="CRCoverPage"/>
              <w:spacing w:after="0"/>
              <w:ind w:left="100"/>
              <w:rPr>
                <w:noProof/>
              </w:rPr>
            </w:pPr>
            <w:r w:rsidRPr="00960180">
              <w:rPr>
                <w:noProof/>
              </w:rPr>
              <w:t xml:space="preserve">Huawei, HiSilicon </w:t>
            </w:r>
          </w:p>
        </w:tc>
      </w:tr>
      <w:tr w:rsidR="001E41F3" w14:paraId="6214EE52" w14:textId="77777777" w:rsidTr="00304403">
        <w:tc>
          <w:tcPr>
            <w:tcW w:w="1843" w:type="dxa"/>
            <w:tcBorders>
              <w:left w:val="single" w:sz="4" w:space="0" w:color="auto"/>
            </w:tcBorders>
          </w:tcPr>
          <w:p w14:paraId="25F205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04C88"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5D7C2648" w14:textId="77777777" w:rsidTr="00304403">
        <w:tc>
          <w:tcPr>
            <w:tcW w:w="1843" w:type="dxa"/>
            <w:tcBorders>
              <w:left w:val="single" w:sz="4" w:space="0" w:color="auto"/>
            </w:tcBorders>
          </w:tcPr>
          <w:p w14:paraId="5807B5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D376AA" w14:textId="77777777" w:rsidR="001E41F3" w:rsidRDefault="001E41F3">
            <w:pPr>
              <w:pStyle w:val="CRCoverPage"/>
              <w:spacing w:after="0"/>
              <w:rPr>
                <w:noProof/>
                <w:sz w:val="8"/>
                <w:szCs w:val="8"/>
              </w:rPr>
            </w:pPr>
          </w:p>
        </w:tc>
      </w:tr>
      <w:tr w:rsidR="001E41F3" w14:paraId="53187945" w14:textId="77777777" w:rsidTr="00304403">
        <w:tc>
          <w:tcPr>
            <w:tcW w:w="1843" w:type="dxa"/>
            <w:tcBorders>
              <w:left w:val="single" w:sz="4" w:space="0" w:color="auto"/>
            </w:tcBorders>
          </w:tcPr>
          <w:p w14:paraId="7ED57F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93FD83" w14:textId="4B590210" w:rsidR="001E41F3" w:rsidRDefault="003A4086" w:rsidP="00492F40">
            <w:pPr>
              <w:pStyle w:val="CRCoverPage"/>
              <w:spacing w:after="0"/>
              <w:ind w:left="100"/>
              <w:rPr>
                <w:noProof/>
              </w:rPr>
            </w:pPr>
            <w:proofErr w:type="spellStart"/>
            <w:r w:rsidRPr="000D255B">
              <w:t>NR_IAB_enh</w:t>
            </w:r>
            <w:proofErr w:type="spellEnd"/>
            <w:r w:rsidRPr="000D255B">
              <w:t>-Core</w:t>
            </w:r>
          </w:p>
        </w:tc>
        <w:tc>
          <w:tcPr>
            <w:tcW w:w="567" w:type="dxa"/>
            <w:tcBorders>
              <w:left w:val="nil"/>
            </w:tcBorders>
          </w:tcPr>
          <w:p w14:paraId="4B716D1F" w14:textId="77777777" w:rsidR="001E41F3" w:rsidRDefault="001E41F3">
            <w:pPr>
              <w:pStyle w:val="CRCoverPage"/>
              <w:spacing w:after="0"/>
              <w:ind w:right="100"/>
              <w:rPr>
                <w:noProof/>
              </w:rPr>
            </w:pPr>
          </w:p>
        </w:tc>
        <w:tc>
          <w:tcPr>
            <w:tcW w:w="1417" w:type="dxa"/>
            <w:gridSpan w:val="3"/>
            <w:tcBorders>
              <w:left w:val="nil"/>
            </w:tcBorders>
          </w:tcPr>
          <w:p w14:paraId="597412A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FB988F" w14:textId="7241FFAD" w:rsidR="001E41F3" w:rsidRDefault="001F1727" w:rsidP="003A4086">
            <w:pPr>
              <w:pStyle w:val="CRCoverPage"/>
              <w:spacing w:after="0"/>
              <w:ind w:left="100"/>
              <w:rPr>
                <w:noProof/>
              </w:rPr>
            </w:pPr>
            <w:r>
              <w:rPr>
                <w:rFonts w:hint="eastAsia"/>
                <w:noProof/>
                <w:lang w:eastAsia="zh-CN"/>
              </w:rPr>
              <w:t>20</w:t>
            </w:r>
            <w:r>
              <w:rPr>
                <w:noProof/>
                <w:lang w:eastAsia="zh-CN"/>
              </w:rPr>
              <w:t>2</w:t>
            </w:r>
            <w:r w:rsidR="00E37986">
              <w:rPr>
                <w:noProof/>
                <w:lang w:eastAsia="zh-CN"/>
              </w:rPr>
              <w:t>1</w:t>
            </w:r>
            <w:r w:rsidR="00960180" w:rsidRPr="00FF4565">
              <w:rPr>
                <w:noProof/>
              </w:rPr>
              <w:t>-</w:t>
            </w:r>
            <w:r w:rsidR="00E37986">
              <w:rPr>
                <w:noProof/>
                <w:lang w:eastAsia="zh-CN"/>
              </w:rPr>
              <w:t>0</w:t>
            </w:r>
            <w:r w:rsidR="003A4086">
              <w:rPr>
                <w:noProof/>
                <w:lang w:eastAsia="zh-CN"/>
              </w:rPr>
              <w:t>5</w:t>
            </w:r>
            <w:r w:rsidR="00960180" w:rsidRPr="00FF4565">
              <w:rPr>
                <w:noProof/>
              </w:rPr>
              <w:t>-</w:t>
            </w:r>
            <w:r w:rsidR="00DA33B5">
              <w:rPr>
                <w:noProof/>
              </w:rPr>
              <w:t>1</w:t>
            </w:r>
            <w:r w:rsidR="003A4086">
              <w:rPr>
                <w:noProof/>
                <w:lang w:eastAsia="zh-CN"/>
              </w:rPr>
              <w:t>9</w:t>
            </w:r>
          </w:p>
        </w:tc>
      </w:tr>
      <w:tr w:rsidR="001E41F3" w14:paraId="2DCF5FD5" w14:textId="77777777" w:rsidTr="00304403">
        <w:tc>
          <w:tcPr>
            <w:tcW w:w="1843" w:type="dxa"/>
            <w:tcBorders>
              <w:left w:val="single" w:sz="4" w:space="0" w:color="auto"/>
            </w:tcBorders>
          </w:tcPr>
          <w:p w14:paraId="6CF1254E" w14:textId="77777777" w:rsidR="001E41F3" w:rsidRDefault="001E41F3">
            <w:pPr>
              <w:pStyle w:val="CRCoverPage"/>
              <w:spacing w:after="0"/>
              <w:rPr>
                <w:b/>
                <w:i/>
                <w:noProof/>
                <w:sz w:val="8"/>
                <w:szCs w:val="8"/>
              </w:rPr>
            </w:pPr>
          </w:p>
        </w:tc>
        <w:tc>
          <w:tcPr>
            <w:tcW w:w="1986" w:type="dxa"/>
            <w:gridSpan w:val="4"/>
          </w:tcPr>
          <w:p w14:paraId="7A3107FC" w14:textId="77777777" w:rsidR="001E41F3" w:rsidRDefault="001E41F3">
            <w:pPr>
              <w:pStyle w:val="CRCoverPage"/>
              <w:spacing w:after="0"/>
              <w:rPr>
                <w:noProof/>
                <w:sz w:val="8"/>
                <w:szCs w:val="8"/>
              </w:rPr>
            </w:pPr>
          </w:p>
        </w:tc>
        <w:tc>
          <w:tcPr>
            <w:tcW w:w="2267" w:type="dxa"/>
            <w:gridSpan w:val="2"/>
          </w:tcPr>
          <w:p w14:paraId="460C490E" w14:textId="77777777" w:rsidR="001E41F3" w:rsidRDefault="001E41F3">
            <w:pPr>
              <w:pStyle w:val="CRCoverPage"/>
              <w:spacing w:after="0"/>
              <w:rPr>
                <w:noProof/>
                <w:sz w:val="8"/>
                <w:szCs w:val="8"/>
              </w:rPr>
            </w:pPr>
          </w:p>
        </w:tc>
        <w:tc>
          <w:tcPr>
            <w:tcW w:w="1417" w:type="dxa"/>
            <w:gridSpan w:val="3"/>
          </w:tcPr>
          <w:p w14:paraId="605B7753" w14:textId="77777777" w:rsidR="001E41F3" w:rsidRDefault="001E41F3">
            <w:pPr>
              <w:pStyle w:val="CRCoverPage"/>
              <w:spacing w:after="0"/>
              <w:rPr>
                <w:noProof/>
                <w:sz w:val="8"/>
                <w:szCs w:val="8"/>
              </w:rPr>
            </w:pPr>
          </w:p>
        </w:tc>
        <w:tc>
          <w:tcPr>
            <w:tcW w:w="2127" w:type="dxa"/>
            <w:tcBorders>
              <w:right w:val="single" w:sz="4" w:space="0" w:color="auto"/>
            </w:tcBorders>
          </w:tcPr>
          <w:p w14:paraId="2FFD91CE" w14:textId="77777777" w:rsidR="001E41F3" w:rsidRDefault="001E41F3">
            <w:pPr>
              <w:pStyle w:val="CRCoverPage"/>
              <w:spacing w:after="0"/>
              <w:rPr>
                <w:noProof/>
                <w:sz w:val="8"/>
                <w:szCs w:val="8"/>
              </w:rPr>
            </w:pPr>
          </w:p>
        </w:tc>
      </w:tr>
      <w:tr w:rsidR="001E41F3" w14:paraId="563EFA17" w14:textId="77777777" w:rsidTr="00304403">
        <w:trPr>
          <w:cantSplit/>
        </w:trPr>
        <w:tc>
          <w:tcPr>
            <w:tcW w:w="1843" w:type="dxa"/>
            <w:tcBorders>
              <w:left w:val="single" w:sz="4" w:space="0" w:color="auto"/>
            </w:tcBorders>
          </w:tcPr>
          <w:p w14:paraId="079C399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5AD73D" w14:textId="2686333B" w:rsidR="001E41F3" w:rsidRDefault="00824D03" w:rsidP="00960180">
            <w:pPr>
              <w:pStyle w:val="CRCoverPage"/>
              <w:spacing w:after="0"/>
              <w:ind w:left="100" w:right="-609"/>
              <w:rPr>
                <w:b/>
                <w:noProof/>
              </w:rPr>
            </w:pPr>
            <w:r>
              <w:rPr>
                <w:b/>
                <w:noProof/>
                <w:lang w:eastAsia="zh-CN"/>
              </w:rPr>
              <w:t>B</w:t>
            </w:r>
          </w:p>
        </w:tc>
        <w:tc>
          <w:tcPr>
            <w:tcW w:w="3402" w:type="dxa"/>
            <w:gridSpan w:val="5"/>
            <w:tcBorders>
              <w:left w:val="nil"/>
            </w:tcBorders>
          </w:tcPr>
          <w:p w14:paraId="2AFFF02A" w14:textId="77777777" w:rsidR="001E41F3" w:rsidRDefault="001E41F3">
            <w:pPr>
              <w:pStyle w:val="CRCoverPage"/>
              <w:spacing w:after="0"/>
              <w:rPr>
                <w:noProof/>
              </w:rPr>
            </w:pPr>
          </w:p>
        </w:tc>
        <w:tc>
          <w:tcPr>
            <w:tcW w:w="1417" w:type="dxa"/>
            <w:gridSpan w:val="3"/>
            <w:tcBorders>
              <w:left w:val="nil"/>
            </w:tcBorders>
          </w:tcPr>
          <w:p w14:paraId="37AD4D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75BF77" w14:textId="6CE2D228"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3A4086">
              <w:rPr>
                <w:noProof/>
                <w:lang w:eastAsia="zh-CN"/>
              </w:rPr>
              <w:t>7</w:t>
            </w:r>
          </w:p>
        </w:tc>
      </w:tr>
      <w:tr w:rsidR="001E41F3" w14:paraId="616D459B" w14:textId="77777777" w:rsidTr="00304403">
        <w:tc>
          <w:tcPr>
            <w:tcW w:w="1843" w:type="dxa"/>
            <w:tcBorders>
              <w:left w:val="single" w:sz="4" w:space="0" w:color="auto"/>
              <w:bottom w:val="single" w:sz="4" w:space="0" w:color="auto"/>
            </w:tcBorders>
          </w:tcPr>
          <w:p w14:paraId="490D3798" w14:textId="77777777" w:rsidR="001E41F3" w:rsidRDefault="001E41F3">
            <w:pPr>
              <w:pStyle w:val="CRCoverPage"/>
              <w:spacing w:after="0"/>
              <w:rPr>
                <w:b/>
                <w:i/>
                <w:noProof/>
              </w:rPr>
            </w:pPr>
          </w:p>
        </w:tc>
        <w:tc>
          <w:tcPr>
            <w:tcW w:w="4677" w:type="dxa"/>
            <w:gridSpan w:val="8"/>
            <w:tcBorders>
              <w:bottom w:val="single" w:sz="4" w:space="0" w:color="auto"/>
            </w:tcBorders>
          </w:tcPr>
          <w:p w14:paraId="1B1AA9F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865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A17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8A8">
              <w:rPr>
                <w:i/>
                <w:noProof/>
                <w:sz w:val="18"/>
              </w:rPr>
              <w:t>Rel-8</w:t>
            </w:r>
            <w:r w:rsidR="004F18A8">
              <w:rPr>
                <w:i/>
                <w:noProof/>
                <w:sz w:val="18"/>
              </w:rPr>
              <w:tab/>
              <w:t>(Release 8)</w:t>
            </w:r>
            <w:r w:rsidR="004F18A8">
              <w:rPr>
                <w:i/>
                <w:noProof/>
                <w:sz w:val="18"/>
              </w:rPr>
              <w:br/>
              <w:t>Rel-9</w:t>
            </w:r>
            <w:r w:rsidR="004F18A8">
              <w:rPr>
                <w:i/>
                <w:noProof/>
                <w:sz w:val="18"/>
              </w:rPr>
              <w:tab/>
              <w:t>(Release 9)</w:t>
            </w:r>
            <w:r w:rsidR="004F18A8">
              <w:rPr>
                <w:i/>
                <w:noProof/>
                <w:sz w:val="18"/>
              </w:rPr>
              <w:br/>
              <w:t>Rel-10</w:t>
            </w:r>
            <w:r w:rsidR="004F18A8">
              <w:rPr>
                <w:i/>
                <w:noProof/>
                <w:sz w:val="18"/>
              </w:rPr>
              <w:tab/>
              <w:t>(Release 10)</w:t>
            </w:r>
            <w:r w:rsidR="004F18A8">
              <w:rPr>
                <w:i/>
                <w:noProof/>
                <w:sz w:val="18"/>
              </w:rPr>
              <w:br/>
              <w:t>Rel-11</w:t>
            </w:r>
            <w:r w:rsidR="004F18A8">
              <w:rPr>
                <w:i/>
                <w:noProof/>
                <w:sz w:val="18"/>
              </w:rPr>
              <w:tab/>
              <w:t>(Release 11)</w:t>
            </w:r>
            <w:r w:rsidR="004F18A8">
              <w:rPr>
                <w:i/>
                <w:noProof/>
                <w:sz w:val="18"/>
              </w:rPr>
              <w:br/>
              <w:t>…</w:t>
            </w:r>
            <w:r w:rsidR="004F18A8">
              <w:rPr>
                <w:i/>
                <w:noProof/>
                <w:sz w:val="18"/>
              </w:rPr>
              <w:br/>
              <w:t>Rel-15</w:t>
            </w:r>
            <w:r w:rsidR="004F18A8">
              <w:rPr>
                <w:i/>
                <w:noProof/>
                <w:sz w:val="18"/>
              </w:rPr>
              <w:tab/>
              <w:t>(Release 15)</w:t>
            </w:r>
            <w:r w:rsidR="004F18A8">
              <w:rPr>
                <w:i/>
                <w:noProof/>
                <w:sz w:val="18"/>
              </w:rPr>
              <w:br/>
              <w:t>Rel-16</w:t>
            </w:r>
            <w:r w:rsidR="004F18A8">
              <w:rPr>
                <w:i/>
                <w:noProof/>
                <w:sz w:val="18"/>
              </w:rPr>
              <w:tab/>
              <w:t>(Release 16)</w:t>
            </w:r>
            <w:r w:rsidR="004F18A8">
              <w:rPr>
                <w:i/>
                <w:noProof/>
                <w:sz w:val="18"/>
              </w:rPr>
              <w:br/>
              <w:t>Rel-17</w:t>
            </w:r>
            <w:r w:rsidR="004F18A8">
              <w:rPr>
                <w:i/>
                <w:noProof/>
                <w:sz w:val="18"/>
              </w:rPr>
              <w:tab/>
              <w:t>(Release 17)</w:t>
            </w:r>
            <w:r w:rsidR="004F18A8">
              <w:rPr>
                <w:i/>
                <w:noProof/>
                <w:sz w:val="18"/>
              </w:rPr>
              <w:br/>
              <w:t>Rel-18</w:t>
            </w:r>
            <w:r w:rsidR="004F18A8">
              <w:rPr>
                <w:i/>
                <w:noProof/>
                <w:sz w:val="18"/>
              </w:rPr>
              <w:tab/>
              <w:t>(Release 18)</w:t>
            </w:r>
          </w:p>
        </w:tc>
      </w:tr>
      <w:tr w:rsidR="001E41F3" w14:paraId="65171270" w14:textId="77777777" w:rsidTr="00304403">
        <w:tc>
          <w:tcPr>
            <w:tcW w:w="1843" w:type="dxa"/>
          </w:tcPr>
          <w:p w14:paraId="38143A94" w14:textId="77777777" w:rsidR="001E41F3" w:rsidRDefault="001E41F3">
            <w:pPr>
              <w:pStyle w:val="CRCoverPage"/>
              <w:spacing w:after="0"/>
              <w:rPr>
                <w:b/>
                <w:i/>
                <w:noProof/>
                <w:sz w:val="8"/>
                <w:szCs w:val="8"/>
              </w:rPr>
            </w:pPr>
          </w:p>
        </w:tc>
        <w:tc>
          <w:tcPr>
            <w:tcW w:w="7797" w:type="dxa"/>
            <w:gridSpan w:val="10"/>
          </w:tcPr>
          <w:p w14:paraId="7B180F7C" w14:textId="77777777" w:rsidR="001E41F3" w:rsidRDefault="001E41F3">
            <w:pPr>
              <w:pStyle w:val="CRCoverPage"/>
              <w:spacing w:after="0"/>
              <w:rPr>
                <w:noProof/>
                <w:sz w:val="8"/>
                <w:szCs w:val="8"/>
              </w:rPr>
            </w:pPr>
          </w:p>
        </w:tc>
      </w:tr>
      <w:tr w:rsidR="001E41F3" w14:paraId="7BC83859" w14:textId="77777777" w:rsidTr="00304403">
        <w:tc>
          <w:tcPr>
            <w:tcW w:w="2694" w:type="dxa"/>
            <w:gridSpan w:val="2"/>
            <w:tcBorders>
              <w:top w:val="single" w:sz="4" w:space="0" w:color="auto"/>
              <w:left w:val="single" w:sz="4" w:space="0" w:color="auto"/>
            </w:tcBorders>
          </w:tcPr>
          <w:p w14:paraId="412B3F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40207" w14:textId="4753BE0A" w:rsidR="00D87FC2" w:rsidRDefault="00B56B46" w:rsidP="00D87FC2">
            <w:pPr>
              <w:pStyle w:val="CRCoverPage"/>
              <w:spacing w:beforeLines="50" w:before="120" w:after="0"/>
              <w:rPr>
                <w:noProof/>
                <w:lang w:eastAsia="zh-CN"/>
              </w:rPr>
            </w:pPr>
            <w:r>
              <w:rPr>
                <w:noProof/>
                <w:lang w:eastAsia="zh-CN"/>
              </w:rPr>
              <w:t>To caputure the following R2 agreements</w:t>
            </w:r>
            <w:r w:rsidR="00D87FC2">
              <w:rPr>
                <w:noProof/>
                <w:lang w:eastAsia="zh-CN"/>
              </w:rPr>
              <w:t>.</w:t>
            </w:r>
          </w:p>
          <w:p w14:paraId="02B1D8F7" w14:textId="3682EBFA" w:rsidR="00B56B46" w:rsidRDefault="00B56B46" w:rsidP="00B56B46">
            <w:pPr>
              <w:pStyle w:val="CRCoverPage"/>
              <w:spacing w:beforeLines="50" w:before="120" w:after="0"/>
              <w:rPr>
                <w:noProof/>
                <w:lang w:eastAsia="zh-CN"/>
              </w:rPr>
            </w:pPr>
            <w:r>
              <w:rPr>
                <w:noProof/>
                <w:lang w:eastAsia="zh-CN"/>
              </w:rPr>
              <w:t>=&gt;RAN2 to support type-2/3 RLF indication (FFS specified behavior(s) TS impact, FFS details).</w:t>
            </w:r>
          </w:p>
          <w:p w14:paraId="72AE6C48" w14:textId="7B51F6A0" w:rsidR="00B56B46" w:rsidRPr="00B56B46" w:rsidRDefault="00B56B46" w:rsidP="00B56B46">
            <w:pPr>
              <w:pStyle w:val="CRCoverPage"/>
              <w:spacing w:beforeLines="50" w:before="120" w:after="0"/>
              <w:rPr>
                <w:noProof/>
                <w:lang w:eastAsia="zh-CN"/>
              </w:rPr>
            </w:pPr>
            <w:r>
              <w:rPr>
                <w:noProof/>
                <w:lang w:eastAsia="zh-CN"/>
              </w:rPr>
              <w:t>=&gt;Type-2 RLF indication may be u</w:t>
            </w:r>
            <w:r w:rsidR="002041B0">
              <w:rPr>
                <w:noProof/>
                <w:lang w:eastAsia="zh-CN"/>
              </w:rPr>
              <w:t>sed to trigger local rerouting.</w:t>
            </w:r>
          </w:p>
          <w:p w14:paraId="36732E69" w14:textId="716243CD" w:rsidR="00D87FC2" w:rsidRPr="00D87FC2" w:rsidRDefault="00B56B46" w:rsidP="00B56B46">
            <w:pPr>
              <w:pStyle w:val="CRCoverPage"/>
              <w:spacing w:beforeLines="50" w:before="120" w:after="0"/>
              <w:rPr>
                <w:noProof/>
                <w:lang w:eastAsia="zh-CN"/>
              </w:rPr>
            </w:pPr>
            <w:r>
              <w:rPr>
                <w:rFonts w:hint="eastAsia"/>
                <w:noProof/>
                <w:lang w:eastAsia="zh-CN"/>
              </w:rPr>
              <w:t>=</w:t>
            </w:r>
            <w:r>
              <w:rPr>
                <w:noProof/>
                <w:lang w:eastAsia="zh-CN"/>
              </w:rPr>
              <w:t>&gt;</w:t>
            </w:r>
            <w:r w:rsidRPr="00B56B46">
              <w:rPr>
                <w:noProof/>
                <w:lang w:eastAsia="zh-CN"/>
              </w:rPr>
              <w:t>Local rerouting can be triggered by indication of hop-by-hop flow control.</w:t>
            </w:r>
          </w:p>
        </w:tc>
      </w:tr>
      <w:tr w:rsidR="001E41F3" w14:paraId="4D0D8266" w14:textId="77777777" w:rsidTr="00304403">
        <w:tc>
          <w:tcPr>
            <w:tcW w:w="2694" w:type="dxa"/>
            <w:gridSpan w:val="2"/>
            <w:tcBorders>
              <w:left w:val="single" w:sz="4" w:space="0" w:color="auto"/>
            </w:tcBorders>
          </w:tcPr>
          <w:p w14:paraId="4B26B6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797D40" w14:textId="77777777" w:rsidR="001E41F3" w:rsidRDefault="001E41F3">
            <w:pPr>
              <w:pStyle w:val="CRCoverPage"/>
              <w:spacing w:after="0"/>
              <w:rPr>
                <w:noProof/>
                <w:sz w:val="8"/>
                <w:szCs w:val="8"/>
              </w:rPr>
            </w:pPr>
          </w:p>
          <w:p w14:paraId="2724E262" w14:textId="77777777" w:rsidR="00D87FC2" w:rsidRPr="0047252E" w:rsidRDefault="00D87FC2">
            <w:pPr>
              <w:pStyle w:val="CRCoverPage"/>
              <w:spacing w:after="0"/>
              <w:rPr>
                <w:noProof/>
                <w:sz w:val="8"/>
                <w:szCs w:val="8"/>
              </w:rPr>
            </w:pPr>
          </w:p>
        </w:tc>
      </w:tr>
      <w:tr w:rsidR="001E41F3" w14:paraId="3403438D" w14:textId="77777777" w:rsidTr="00304403">
        <w:tc>
          <w:tcPr>
            <w:tcW w:w="2694" w:type="dxa"/>
            <w:gridSpan w:val="2"/>
            <w:tcBorders>
              <w:left w:val="single" w:sz="4" w:space="0" w:color="auto"/>
            </w:tcBorders>
          </w:tcPr>
          <w:p w14:paraId="1A5050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0FA76" w14:textId="10840749" w:rsidR="008178F9" w:rsidRDefault="008178F9" w:rsidP="00B25B14">
            <w:pPr>
              <w:pStyle w:val="TAL"/>
              <w:numPr>
                <w:ilvl w:val="0"/>
                <w:numId w:val="8"/>
              </w:numPr>
              <w:rPr>
                <w:sz w:val="20"/>
                <w:lang w:eastAsia="zh-CN"/>
              </w:rPr>
            </w:pPr>
            <w:r>
              <w:rPr>
                <w:rFonts w:hint="eastAsia"/>
                <w:sz w:val="20"/>
                <w:lang w:eastAsia="zh-CN"/>
              </w:rPr>
              <w:t>A</w:t>
            </w:r>
            <w:r>
              <w:rPr>
                <w:sz w:val="20"/>
                <w:lang w:eastAsia="zh-CN"/>
              </w:rPr>
              <w:t>dd followings NOTEs to allow IAB to trigger local rerouting in case of receiving type 2 RLF indication or flow control</w:t>
            </w:r>
            <w:r w:rsidR="00283157">
              <w:rPr>
                <w:sz w:val="20"/>
                <w:lang w:eastAsia="zh-CN"/>
              </w:rPr>
              <w:t xml:space="preserve"> feedback</w:t>
            </w:r>
            <w:r>
              <w:rPr>
                <w:sz w:val="20"/>
                <w:lang w:eastAsia="zh-CN"/>
              </w:rPr>
              <w:t>.</w:t>
            </w:r>
          </w:p>
          <w:p w14:paraId="0078CF5B" w14:textId="77777777" w:rsidR="008178F9" w:rsidRDefault="008178F9" w:rsidP="008178F9">
            <w:pPr>
              <w:pStyle w:val="NO"/>
            </w:pPr>
            <w:r>
              <w:t xml:space="preserve">NOTE x: An egress link is </w:t>
            </w:r>
            <w:r>
              <w:rPr>
                <w:lang w:eastAsia="zh-CN"/>
              </w:rPr>
              <w:t xml:space="preserve">not considered to be </w:t>
            </w:r>
            <w:r>
              <w:t xml:space="preserve">available, upon receiving </w:t>
            </w:r>
            <w:r w:rsidRPr="00B25B14">
              <w:rPr>
                <w:lang w:eastAsia="zh-CN"/>
              </w:rPr>
              <w:t>BH recovering indication</w:t>
            </w:r>
            <w:r>
              <w:t xml:space="preserve"> on the link. The egress link is </w:t>
            </w:r>
            <w:r>
              <w:rPr>
                <w:lang w:eastAsia="zh-CN"/>
              </w:rPr>
              <w:t xml:space="preserve">considered to be </w:t>
            </w:r>
            <w:r>
              <w:t xml:space="preserve">available again, upon receiving </w:t>
            </w:r>
            <w:r w:rsidRPr="00B25B14">
              <w:rPr>
                <w:lang w:eastAsia="zh-CN"/>
              </w:rPr>
              <w:t xml:space="preserve">BH </w:t>
            </w:r>
            <w:r>
              <w:rPr>
                <w:lang w:eastAsia="zh-CN"/>
              </w:rPr>
              <w:t>recovered</w:t>
            </w:r>
            <w:r w:rsidRPr="00B25B14">
              <w:rPr>
                <w:lang w:eastAsia="zh-CN"/>
              </w:rPr>
              <w:t xml:space="preserve"> indication</w:t>
            </w:r>
            <w:r>
              <w:t xml:space="preserve"> on the link.</w:t>
            </w:r>
          </w:p>
          <w:p w14:paraId="4902836D" w14:textId="5F7443CD" w:rsidR="008178F9" w:rsidRDefault="008178F9" w:rsidP="008178F9">
            <w:pPr>
              <w:pStyle w:val="NO"/>
            </w:pPr>
            <w:r>
              <w:t>NOTE y: An egress link may be not</w:t>
            </w:r>
            <w:r>
              <w:rPr>
                <w:lang w:eastAsia="zh-CN"/>
              </w:rPr>
              <w:t xml:space="preserve"> considered to be </w:t>
            </w:r>
            <w:r>
              <w:t xml:space="preserve">available, upon receiving </w:t>
            </w:r>
            <w:r w:rsidRPr="001F04B9">
              <w:rPr>
                <w:lang w:eastAsia="zh-CN"/>
              </w:rPr>
              <w:t>flow control feedback</w:t>
            </w:r>
            <w:r>
              <w:t xml:space="preserve"> on the link.</w:t>
            </w:r>
          </w:p>
          <w:p w14:paraId="72C90D90" w14:textId="5C3B9F5C" w:rsidR="00B25B14" w:rsidRDefault="00B25B14" w:rsidP="00B25B14">
            <w:pPr>
              <w:pStyle w:val="TAL"/>
              <w:numPr>
                <w:ilvl w:val="0"/>
                <w:numId w:val="8"/>
              </w:numPr>
              <w:rPr>
                <w:sz w:val="20"/>
                <w:lang w:eastAsia="zh-CN"/>
              </w:rPr>
            </w:pPr>
            <w:r>
              <w:rPr>
                <w:sz w:val="20"/>
                <w:lang w:eastAsia="zh-CN"/>
              </w:rPr>
              <w:t xml:space="preserve">Introduce </w:t>
            </w:r>
            <w:r w:rsidRPr="00B25B14">
              <w:rPr>
                <w:sz w:val="20"/>
                <w:lang w:eastAsia="zh-CN"/>
              </w:rPr>
              <w:t>Control PDU for BH recovering indication</w:t>
            </w:r>
            <w:r>
              <w:rPr>
                <w:sz w:val="20"/>
                <w:lang w:eastAsia="zh-CN"/>
              </w:rPr>
              <w:t xml:space="preserve"> in 6.2.3.x and 6.3.7, for type 2 RLF indication</w:t>
            </w:r>
            <w:r>
              <w:rPr>
                <w:noProof/>
                <w:sz w:val="20"/>
                <w:lang w:eastAsia="zh-CN"/>
              </w:rPr>
              <w:t>;</w:t>
            </w:r>
          </w:p>
          <w:p w14:paraId="08722BF2" w14:textId="3037AF41" w:rsidR="00B25B14" w:rsidRDefault="00B25B14" w:rsidP="00B25B14">
            <w:pPr>
              <w:pStyle w:val="TAL"/>
              <w:numPr>
                <w:ilvl w:val="0"/>
                <w:numId w:val="8"/>
              </w:numPr>
              <w:rPr>
                <w:sz w:val="20"/>
                <w:lang w:eastAsia="zh-CN"/>
              </w:rPr>
            </w:pPr>
            <w:r>
              <w:rPr>
                <w:sz w:val="20"/>
                <w:lang w:eastAsia="zh-CN"/>
              </w:rPr>
              <w:t xml:space="preserve">Introduce </w:t>
            </w:r>
            <w:r w:rsidRPr="00B25B14">
              <w:rPr>
                <w:sz w:val="20"/>
                <w:lang w:eastAsia="zh-CN"/>
              </w:rPr>
              <w:t xml:space="preserve">Control PDU for BH </w:t>
            </w:r>
            <w:r w:rsidR="001F04B9" w:rsidRPr="00E05066">
              <w:rPr>
                <w:sz w:val="20"/>
                <w:lang w:eastAsia="zh-CN"/>
              </w:rPr>
              <w:t xml:space="preserve">recovered </w:t>
            </w:r>
            <w:r w:rsidRPr="00B25B14">
              <w:rPr>
                <w:sz w:val="20"/>
                <w:lang w:eastAsia="zh-CN"/>
              </w:rPr>
              <w:t>indication</w:t>
            </w:r>
            <w:r>
              <w:rPr>
                <w:sz w:val="20"/>
                <w:lang w:eastAsia="zh-CN"/>
              </w:rPr>
              <w:t xml:space="preserve"> in 6.2.3.y and 6.3.7, for type 3 RLF indication;</w:t>
            </w:r>
          </w:p>
          <w:p w14:paraId="288D8545" w14:textId="77777777" w:rsidR="0066606D" w:rsidRPr="008178F9" w:rsidRDefault="0066606D" w:rsidP="008178F9">
            <w:pPr>
              <w:pStyle w:val="TAL"/>
              <w:rPr>
                <w:sz w:val="20"/>
                <w:lang w:eastAsia="zh-CN"/>
              </w:rPr>
            </w:pPr>
          </w:p>
          <w:p w14:paraId="58C63339" w14:textId="77777777" w:rsidR="00B05749" w:rsidRPr="00B05749" w:rsidRDefault="00B05749" w:rsidP="00B05749">
            <w:pPr>
              <w:spacing w:before="40" w:afterLines="40" w:after="96"/>
              <w:rPr>
                <w:rFonts w:ascii="Arial" w:hAnsi="Arial" w:cs="Arial"/>
                <w:b/>
              </w:rPr>
            </w:pPr>
            <w:r w:rsidRPr="00B05749">
              <w:rPr>
                <w:rFonts w:ascii="Arial" w:hAnsi="Arial"/>
                <w:b/>
                <w:noProof/>
                <w:lang w:eastAsia="zh-CN"/>
              </w:rPr>
              <w:t>I</w:t>
            </w:r>
            <w:r w:rsidRPr="00B05749">
              <w:rPr>
                <w:rFonts w:ascii="Arial" w:hAnsi="Arial" w:hint="eastAsia"/>
                <w:b/>
                <w:noProof/>
                <w:lang w:eastAsia="zh-CN"/>
              </w:rPr>
              <w:t xml:space="preserve">mpact </w:t>
            </w:r>
            <w:r w:rsidRPr="00B05749">
              <w:rPr>
                <w:rFonts w:ascii="Arial" w:hAnsi="Arial" w:cs="Arial" w:hint="eastAsia"/>
                <w:b/>
              </w:rPr>
              <w:t>analysis</w:t>
            </w:r>
          </w:p>
          <w:p w14:paraId="46A7FEE1" w14:textId="77777777" w:rsidR="00B05749" w:rsidRPr="00B05749" w:rsidRDefault="00B05749" w:rsidP="00B05749">
            <w:pPr>
              <w:spacing w:before="40" w:afterLines="40" w:after="96"/>
              <w:rPr>
                <w:rFonts w:ascii="Arial" w:hAnsi="Arial" w:cs="Arial"/>
                <w:u w:val="single"/>
              </w:rPr>
            </w:pPr>
            <w:r w:rsidRPr="00B05749">
              <w:rPr>
                <w:rFonts w:ascii="Arial" w:hAnsi="Arial" w:cs="Arial"/>
                <w:u w:val="single"/>
              </w:rPr>
              <w:t>I</w:t>
            </w:r>
            <w:r w:rsidRPr="00B05749">
              <w:rPr>
                <w:rFonts w:ascii="Arial" w:hAnsi="Arial" w:cs="Arial" w:hint="eastAsia"/>
                <w:u w:val="single"/>
              </w:rPr>
              <w:t>mpacted functionality:</w:t>
            </w:r>
          </w:p>
          <w:p w14:paraId="775A0C07" w14:textId="66DA8810" w:rsidR="00505A17" w:rsidRDefault="008178F9" w:rsidP="00B05749">
            <w:pPr>
              <w:spacing w:after="0"/>
              <w:rPr>
                <w:rFonts w:ascii="Arial" w:hAnsi="Arial" w:cs="Arial"/>
                <w:lang w:eastAsia="zh-CN"/>
              </w:rPr>
            </w:pPr>
            <w:r>
              <w:rPr>
                <w:rFonts w:ascii="Arial" w:hAnsi="Arial" w:cs="Arial"/>
                <w:lang w:eastAsia="zh-CN"/>
              </w:rPr>
              <w:t>Local rerouting</w:t>
            </w:r>
            <w:r w:rsidR="00ED781B">
              <w:rPr>
                <w:rFonts w:ascii="Arial" w:hAnsi="Arial" w:cs="Arial"/>
                <w:lang w:eastAsia="zh-CN"/>
              </w:rPr>
              <w:t>, BAP control PDU</w:t>
            </w:r>
          </w:p>
          <w:p w14:paraId="64C9FD32" w14:textId="60FFD7EA" w:rsidR="00B05749" w:rsidRPr="00ED781B" w:rsidRDefault="00B05749" w:rsidP="00505A17">
            <w:pPr>
              <w:spacing w:after="0"/>
              <w:rPr>
                <w:noProof/>
                <w:lang w:eastAsia="zh-CN"/>
              </w:rPr>
            </w:pPr>
          </w:p>
        </w:tc>
      </w:tr>
      <w:tr w:rsidR="001E41F3" w14:paraId="74FBEF96" w14:textId="77777777" w:rsidTr="00304403">
        <w:tc>
          <w:tcPr>
            <w:tcW w:w="2694" w:type="dxa"/>
            <w:gridSpan w:val="2"/>
            <w:tcBorders>
              <w:left w:val="single" w:sz="4" w:space="0" w:color="auto"/>
            </w:tcBorders>
          </w:tcPr>
          <w:p w14:paraId="7C4350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63F1" w14:textId="77777777" w:rsidR="001E41F3" w:rsidRDefault="001E41F3">
            <w:pPr>
              <w:pStyle w:val="CRCoverPage"/>
              <w:spacing w:after="0"/>
              <w:rPr>
                <w:noProof/>
                <w:sz w:val="8"/>
                <w:szCs w:val="8"/>
              </w:rPr>
            </w:pPr>
          </w:p>
        </w:tc>
      </w:tr>
      <w:tr w:rsidR="001E41F3" w:rsidRPr="00F95ABA" w14:paraId="24068269" w14:textId="77777777" w:rsidTr="00304403">
        <w:tc>
          <w:tcPr>
            <w:tcW w:w="2694" w:type="dxa"/>
            <w:gridSpan w:val="2"/>
            <w:tcBorders>
              <w:left w:val="single" w:sz="4" w:space="0" w:color="auto"/>
              <w:bottom w:val="single" w:sz="4" w:space="0" w:color="auto"/>
            </w:tcBorders>
          </w:tcPr>
          <w:p w14:paraId="002341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DC68A" w14:textId="374D37C8" w:rsidR="00435DC4" w:rsidRPr="00DC5357" w:rsidRDefault="008178F9" w:rsidP="008178F9">
            <w:pPr>
              <w:pStyle w:val="CRCoverPage"/>
              <w:spacing w:beforeLines="50" w:before="120" w:after="0"/>
              <w:rPr>
                <w:noProof/>
                <w:lang w:eastAsia="zh-CN"/>
              </w:rPr>
            </w:pPr>
            <w:r>
              <w:rPr>
                <w:rFonts w:eastAsia="宋体"/>
                <w:noProof/>
                <w:lang w:eastAsia="zh-CN"/>
              </w:rPr>
              <w:t>Local re-routing and control PDU is not correctly specified.</w:t>
            </w:r>
          </w:p>
        </w:tc>
      </w:tr>
      <w:tr w:rsidR="001E41F3" w14:paraId="222F1320" w14:textId="77777777" w:rsidTr="00304403">
        <w:tc>
          <w:tcPr>
            <w:tcW w:w="2694" w:type="dxa"/>
            <w:gridSpan w:val="2"/>
          </w:tcPr>
          <w:p w14:paraId="28C5CDAA" w14:textId="77777777" w:rsidR="001E41F3" w:rsidRDefault="001E41F3">
            <w:pPr>
              <w:pStyle w:val="CRCoverPage"/>
              <w:spacing w:after="0"/>
              <w:rPr>
                <w:b/>
                <w:i/>
                <w:noProof/>
                <w:sz w:val="8"/>
                <w:szCs w:val="8"/>
              </w:rPr>
            </w:pPr>
          </w:p>
        </w:tc>
        <w:tc>
          <w:tcPr>
            <w:tcW w:w="6946" w:type="dxa"/>
            <w:gridSpan w:val="9"/>
          </w:tcPr>
          <w:p w14:paraId="476FAC3A" w14:textId="77777777" w:rsidR="001E41F3" w:rsidRDefault="001E41F3">
            <w:pPr>
              <w:pStyle w:val="CRCoverPage"/>
              <w:spacing w:after="0"/>
              <w:rPr>
                <w:noProof/>
                <w:sz w:val="8"/>
                <w:szCs w:val="8"/>
              </w:rPr>
            </w:pPr>
          </w:p>
        </w:tc>
      </w:tr>
      <w:tr w:rsidR="001E41F3" w14:paraId="76207734" w14:textId="77777777" w:rsidTr="00304403">
        <w:tc>
          <w:tcPr>
            <w:tcW w:w="2694" w:type="dxa"/>
            <w:gridSpan w:val="2"/>
            <w:tcBorders>
              <w:top w:val="single" w:sz="4" w:space="0" w:color="auto"/>
              <w:left w:val="single" w:sz="4" w:space="0" w:color="auto"/>
            </w:tcBorders>
          </w:tcPr>
          <w:p w14:paraId="02FD75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76AFE" w14:textId="41190FF6" w:rsidR="001E41F3" w:rsidRDefault="00F95ABA" w:rsidP="008178F9">
            <w:pPr>
              <w:pStyle w:val="CRCoverPage"/>
              <w:spacing w:after="0"/>
              <w:rPr>
                <w:noProof/>
              </w:rPr>
            </w:pPr>
            <w:r>
              <w:rPr>
                <w:noProof/>
                <w:lang w:eastAsia="zh-CN"/>
              </w:rPr>
              <w:t>5.2.1.3</w:t>
            </w:r>
            <w:r w:rsidR="00D81A60">
              <w:rPr>
                <w:noProof/>
                <w:lang w:eastAsia="zh-CN"/>
              </w:rPr>
              <w:t xml:space="preserve">, </w:t>
            </w:r>
            <w:r w:rsidR="008178F9">
              <w:rPr>
                <w:lang w:eastAsia="zh-CN"/>
              </w:rPr>
              <w:t>6.2.3.x, 6.2.3.y, 6.3.7</w:t>
            </w:r>
          </w:p>
        </w:tc>
      </w:tr>
      <w:tr w:rsidR="001E41F3" w14:paraId="17BF3A7C" w14:textId="77777777" w:rsidTr="00304403">
        <w:tc>
          <w:tcPr>
            <w:tcW w:w="2694" w:type="dxa"/>
            <w:gridSpan w:val="2"/>
            <w:tcBorders>
              <w:left w:val="single" w:sz="4" w:space="0" w:color="auto"/>
            </w:tcBorders>
          </w:tcPr>
          <w:p w14:paraId="5689E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E588D6" w14:textId="77777777" w:rsidR="001E41F3" w:rsidRDefault="001E41F3">
            <w:pPr>
              <w:pStyle w:val="CRCoverPage"/>
              <w:spacing w:after="0"/>
              <w:rPr>
                <w:noProof/>
                <w:sz w:val="8"/>
                <w:szCs w:val="8"/>
              </w:rPr>
            </w:pPr>
          </w:p>
        </w:tc>
      </w:tr>
      <w:tr w:rsidR="001E41F3" w14:paraId="09ACCE0F" w14:textId="77777777" w:rsidTr="00304403">
        <w:tc>
          <w:tcPr>
            <w:tcW w:w="2694" w:type="dxa"/>
            <w:gridSpan w:val="2"/>
            <w:tcBorders>
              <w:left w:val="single" w:sz="4" w:space="0" w:color="auto"/>
            </w:tcBorders>
          </w:tcPr>
          <w:p w14:paraId="1E3358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89C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85195" w14:textId="77777777" w:rsidR="001E41F3" w:rsidRDefault="001E41F3">
            <w:pPr>
              <w:pStyle w:val="CRCoverPage"/>
              <w:spacing w:after="0"/>
              <w:jc w:val="center"/>
              <w:rPr>
                <w:b/>
                <w:caps/>
                <w:noProof/>
              </w:rPr>
            </w:pPr>
            <w:r>
              <w:rPr>
                <w:b/>
                <w:caps/>
                <w:noProof/>
              </w:rPr>
              <w:t>N</w:t>
            </w:r>
          </w:p>
        </w:tc>
        <w:tc>
          <w:tcPr>
            <w:tcW w:w="2977" w:type="dxa"/>
            <w:gridSpan w:val="4"/>
          </w:tcPr>
          <w:p w14:paraId="06CEA9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2344A" w14:textId="77777777" w:rsidR="001E41F3" w:rsidRDefault="001E41F3">
            <w:pPr>
              <w:pStyle w:val="CRCoverPage"/>
              <w:spacing w:after="0"/>
              <w:ind w:left="99"/>
              <w:rPr>
                <w:noProof/>
              </w:rPr>
            </w:pPr>
          </w:p>
        </w:tc>
      </w:tr>
      <w:tr w:rsidR="001E41F3" w14:paraId="30705091" w14:textId="77777777" w:rsidTr="00304403">
        <w:tc>
          <w:tcPr>
            <w:tcW w:w="2694" w:type="dxa"/>
            <w:gridSpan w:val="2"/>
            <w:tcBorders>
              <w:left w:val="single" w:sz="4" w:space="0" w:color="auto"/>
            </w:tcBorders>
          </w:tcPr>
          <w:p w14:paraId="4569BA64"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42056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1092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DB988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C57D9A" w14:textId="77777777" w:rsidR="001E41F3" w:rsidRDefault="00145D43">
            <w:pPr>
              <w:pStyle w:val="CRCoverPage"/>
              <w:spacing w:after="0"/>
              <w:ind w:left="99"/>
              <w:rPr>
                <w:noProof/>
              </w:rPr>
            </w:pPr>
            <w:r>
              <w:rPr>
                <w:noProof/>
              </w:rPr>
              <w:t xml:space="preserve">TS/TR ... CR ... </w:t>
            </w:r>
          </w:p>
        </w:tc>
      </w:tr>
      <w:tr w:rsidR="001E41F3" w14:paraId="0801850F" w14:textId="77777777" w:rsidTr="00304403">
        <w:tc>
          <w:tcPr>
            <w:tcW w:w="2694" w:type="dxa"/>
            <w:gridSpan w:val="2"/>
            <w:tcBorders>
              <w:left w:val="single" w:sz="4" w:space="0" w:color="auto"/>
            </w:tcBorders>
          </w:tcPr>
          <w:p w14:paraId="5FCF99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DC0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8F4B2"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E7034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8E37DA" w14:textId="77777777" w:rsidR="001E41F3" w:rsidRDefault="00145D43">
            <w:pPr>
              <w:pStyle w:val="CRCoverPage"/>
              <w:spacing w:after="0"/>
              <w:ind w:left="99"/>
              <w:rPr>
                <w:noProof/>
              </w:rPr>
            </w:pPr>
            <w:r>
              <w:rPr>
                <w:noProof/>
              </w:rPr>
              <w:t xml:space="preserve">TS/TR ... CR ... </w:t>
            </w:r>
          </w:p>
        </w:tc>
      </w:tr>
      <w:tr w:rsidR="001E41F3" w14:paraId="1320E338" w14:textId="77777777" w:rsidTr="00304403">
        <w:tc>
          <w:tcPr>
            <w:tcW w:w="2694" w:type="dxa"/>
            <w:gridSpan w:val="2"/>
            <w:tcBorders>
              <w:left w:val="single" w:sz="4" w:space="0" w:color="auto"/>
            </w:tcBorders>
          </w:tcPr>
          <w:p w14:paraId="3D5A42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AD6F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FC15C"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5DC9D2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79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A63A8" w14:textId="77777777" w:rsidTr="00304403">
        <w:tc>
          <w:tcPr>
            <w:tcW w:w="2694" w:type="dxa"/>
            <w:gridSpan w:val="2"/>
            <w:tcBorders>
              <w:left w:val="single" w:sz="4" w:space="0" w:color="auto"/>
            </w:tcBorders>
          </w:tcPr>
          <w:p w14:paraId="6FB98AC5" w14:textId="77777777" w:rsidR="001E41F3" w:rsidRDefault="001E41F3">
            <w:pPr>
              <w:pStyle w:val="CRCoverPage"/>
              <w:spacing w:after="0"/>
              <w:rPr>
                <w:b/>
                <w:i/>
                <w:noProof/>
              </w:rPr>
            </w:pPr>
          </w:p>
        </w:tc>
        <w:tc>
          <w:tcPr>
            <w:tcW w:w="6946" w:type="dxa"/>
            <w:gridSpan w:val="9"/>
            <w:tcBorders>
              <w:right w:val="single" w:sz="4" w:space="0" w:color="auto"/>
            </w:tcBorders>
          </w:tcPr>
          <w:p w14:paraId="3C0DA6F2" w14:textId="77777777" w:rsidR="001E41F3" w:rsidRDefault="001E41F3">
            <w:pPr>
              <w:pStyle w:val="CRCoverPage"/>
              <w:spacing w:after="0"/>
              <w:rPr>
                <w:noProof/>
              </w:rPr>
            </w:pPr>
          </w:p>
        </w:tc>
      </w:tr>
      <w:tr w:rsidR="001E41F3" w14:paraId="30370837" w14:textId="77777777" w:rsidTr="00304403">
        <w:tc>
          <w:tcPr>
            <w:tcW w:w="2694" w:type="dxa"/>
            <w:gridSpan w:val="2"/>
            <w:tcBorders>
              <w:left w:val="single" w:sz="4" w:space="0" w:color="auto"/>
              <w:bottom w:val="single" w:sz="4" w:space="0" w:color="auto"/>
            </w:tcBorders>
          </w:tcPr>
          <w:p w14:paraId="595E2AC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AF85F" w14:textId="3D09CAF1" w:rsidR="001E41F3" w:rsidRDefault="001E41F3">
            <w:pPr>
              <w:pStyle w:val="CRCoverPage"/>
              <w:spacing w:after="0"/>
              <w:ind w:left="100"/>
              <w:rPr>
                <w:noProof/>
                <w:lang w:eastAsia="zh-CN"/>
              </w:rPr>
            </w:pPr>
          </w:p>
        </w:tc>
      </w:tr>
      <w:tr w:rsidR="008863B9" w:rsidRPr="008863B9" w14:paraId="40E9FC26" w14:textId="77777777" w:rsidTr="00304403">
        <w:tc>
          <w:tcPr>
            <w:tcW w:w="2694" w:type="dxa"/>
            <w:gridSpan w:val="2"/>
            <w:tcBorders>
              <w:top w:val="single" w:sz="4" w:space="0" w:color="auto"/>
              <w:bottom w:val="single" w:sz="4" w:space="0" w:color="auto"/>
            </w:tcBorders>
          </w:tcPr>
          <w:p w14:paraId="4A42E6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385D932" w14:textId="77777777" w:rsidR="008863B9" w:rsidRPr="008863B9" w:rsidRDefault="008863B9">
            <w:pPr>
              <w:pStyle w:val="CRCoverPage"/>
              <w:spacing w:after="0"/>
              <w:ind w:left="100"/>
              <w:rPr>
                <w:noProof/>
                <w:sz w:val="8"/>
                <w:szCs w:val="8"/>
              </w:rPr>
            </w:pPr>
          </w:p>
        </w:tc>
      </w:tr>
      <w:tr w:rsidR="008863B9" w14:paraId="4B5FA07E" w14:textId="77777777" w:rsidTr="00304403">
        <w:tc>
          <w:tcPr>
            <w:tcW w:w="2694" w:type="dxa"/>
            <w:gridSpan w:val="2"/>
            <w:tcBorders>
              <w:top w:val="single" w:sz="4" w:space="0" w:color="auto"/>
              <w:left w:val="single" w:sz="4" w:space="0" w:color="auto"/>
              <w:bottom w:val="single" w:sz="4" w:space="0" w:color="auto"/>
            </w:tcBorders>
          </w:tcPr>
          <w:p w14:paraId="6B7B25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4EEF2" w14:textId="77777777" w:rsidR="008863B9" w:rsidRDefault="008863B9">
            <w:pPr>
              <w:pStyle w:val="CRCoverPage"/>
              <w:spacing w:after="0"/>
              <w:ind w:left="100"/>
              <w:rPr>
                <w:noProof/>
              </w:rPr>
            </w:pPr>
          </w:p>
        </w:tc>
      </w:tr>
    </w:tbl>
    <w:p w14:paraId="2E9CCEE0" w14:textId="77777777" w:rsidR="001E41F3" w:rsidRDefault="001E41F3">
      <w:pPr>
        <w:pStyle w:val="CRCoverPage"/>
        <w:spacing w:after="0"/>
        <w:rPr>
          <w:noProof/>
          <w:sz w:val="8"/>
          <w:szCs w:val="8"/>
        </w:rPr>
      </w:pPr>
    </w:p>
    <w:p w14:paraId="50B93DB1" w14:textId="77777777" w:rsidR="00264899" w:rsidRDefault="00264899">
      <w:pPr>
        <w:spacing w:after="0"/>
        <w:rPr>
          <w:rFonts w:eastAsia="宋体"/>
          <w:bCs/>
          <w:i/>
          <w:sz w:val="22"/>
          <w:szCs w:val="22"/>
          <w:lang w:val="en-US" w:eastAsia="zh-CN"/>
        </w:rPr>
      </w:pPr>
      <w:r>
        <w:rPr>
          <w:rFonts w:eastAsia="宋体"/>
          <w:lang w:val="en-US" w:eastAsia="zh-CN"/>
        </w:rPr>
        <w:br w:type="page"/>
      </w:r>
    </w:p>
    <w:p w14:paraId="6D8092BA" w14:textId="77777777" w:rsidR="00F32B38" w:rsidRDefault="00F32B38" w:rsidP="00D002C4">
      <w:pPr>
        <w:pStyle w:val="Note-Boxed"/>
        <w:jc w:val="center"/>
        <w:rPr>
          <w:rFonts w:ascii="Times New Roman" w:eastAsia="宋体" w:hAnsi="Times New Roman" w:cs="Times New Roman"/>
          <w:lang w:val="en-US" w:eastAsia="zh-CN"/>
        </w:rPr>
        <w:sectPr w:rsidR="00F32B38" w:rsidSect="002666CB">
          <w:headerReference w:type="default" r:id="rId12"/>
          <w:footnotePr>
            <w:numRestart w:val="eachSect"/>
          </w:footnotePr>
          <w:pgSz w:w="11907" w:h="16840" w:code="9"/>
          <w:pgMar w:top="1418" w:right="1134" w:bottom="1134" w:left="1134" w:header="680" w:footer="567" w:gutter="0"/>
          <w:cols w:space="720"/>
          <w:docGrid w:linePitch="272"/>
        </w:sectPr>
      </w:pPr>
    </w:p>
    <w:p w14:paraId="7889EB31" w14:textId="77777777" w:rsidR="00D002C4" w:rsidRDefault="00EC63B9" w:rsidP="00D002C4">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Start of </w:t>
      </w:r>
      <w:r w:rsidR="00D002C4">
        <w:rPr>
          <w:rFonts w:ascii="Times New Roman" w:eastAsia="宋体" w:hAnsi="Times New Roman" w:cs="Times New Roman"/>
          <w:lang w:val="en-US" w:eastAsia="zh-CN"/>
        </w:rPr>
        <w:t>Change</w:t>
      </w:r>
    </w:p>
    <w:p w14:paraId="0FCE8CF9" w14:textId="77777777" w:rsidR="002041B0" w:rsidRDefault="002041B0" w:rsidP="002041B0">
      <w:pPr>
        <w:pStyle w:val="4"/>
        <w:rPr>
          <w:rFonts w:cs="Arial"/>
          <w:lang w:eastAsia="ja-JP"/>
        </w:rPr>
      </w:pPr>
      <w:bookmarkStart w:id="2" w:name="_Toc68004306"/>
      <w:r>
        <w:rPr>
          <w:rFonts w:cs="Arial"/>
        </w:rPr>
        <w:t>5.2.</w:t>
      </w:r>
      <w:r>
        <w:rPr>
          <w:rFonts w:cs="Arial"/>
          <w:lang w:eastAsia="ko-KR"/>
        </w:rPr>
        <w:t>1</w:t>
      </w:r>
      <w:r>
        <w:rPr>
          <w:rFonts w:cs="Arial"/>
        </w:rPr>
        <w:t>.3</w:t>
      </w:r>
      <w:r>
        <w:rPr>
          <w:rFonts w:cs="Arial"/>
        </w:rPr>
        <w:tab/>
        <w:t>Routing</w:t>
      </w:r>
      <w:bookmarkEnd w:id="2"/>
    </w:p>
    <w:p w14:paraId="0202F238" w14:textId="77777777" w:rsidR="002041B0" w:rsidRDefault="002041B0" w:rsidP="002041B0">
      <w:pPr>
        <w:rPr>
          <w:lang w:eastAsia="zh-CN"/>
        </w:rPr>
      </w:pPr>
      <w:r>
        <w:rPr>
          <w:lang w:eastAsia="zh-CN"/>
        </w:rPr>
        <w:t>The BAP entity performs routing based on:</w:t>
      </w:r>
    </w:p>
    <w:p w14:paraId="461305F1" w14:textId="77777777" w:rsidR="002041B0" w:rsidRDefault="002041B0" w:rsidP="002041B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BH Routing Configuration derived from an F1AP message as specified in TS 38.473 [5].</w:t>
      </w:r>
    </w:p>
    <w:p w14:paraId="62D7BFD9" w14:textId="77777777" w:rsidR="002041B0" w:rsidRDefault="002041B0" w:rsidP="002041B0">
      <w:pPr>
        <w:rPr>
          <w:lang w:eastAsia="zh-CN"/>
        </w:rPr>
      </w:pPr>
      <w:r>
        <w:rPr>
          <w:lang w:eastAsia="zh-CN"/>
        </w:rPr>
        <w:t>Each entry of the BH Routing Configuration contains:</w:t>
      </w:r>
    </w:p>
    <w:p w14:paraId="09E7DBC0" w14:textId="77777777" w:rsidR="002041B0" w:rsidRDefault="002041B0" w:rsidP="002041B0">
      <w:pPr>
        <w:pStyle w:val="B1"/>
        <w:rPr>
          <w:lang w:eastAsia="zh-CN"/>
        </w:rPr>
      </w:pPr>
      <w:r>
        <w:t>-</w:t>
      </w:r>
      <w:r>
        <w:tab/>
      </w:r>
      <w:proofErr w:type="gramStart"/>
      <w:r>
        <w:rPr>
          <w:lang w:eastAsia="zh-CN"/>
        </w:rPr>
        <w:t>a</w:t>
      </w:r>
      <w:proofErr w:type="gramEnd"/>
      <w:r>
        <w:rPr>
          <w:lang w:eastAsia="zh-CN"/>
        </w:rPr>
        <w:t xml:space="preserve"> BAP Routing ID consisting of a BAP address and a BAP path identity, which is indicated by </w:t>
      </w:r>
      <w:r>
        <w:rPr>
          <w:i/>
          <w:lang w:eastAsia="zh-CN"/>
        </w:rPr>
        <w:t>BAP Routing ID</w:t>
      </w:r>
      <w:r>
        <w:rPr>
          <w:lang w:eastAsia="zh-CN"/>
        </w:rPr>
        <w:t xml:space="preserve"> IE, and</w:t>
      </w:r>
    </w:p>
    <w:p w14:paraId="1EE60827" w14:textId="77777777" w:rsidR="002041B0" w:rsidRDefault="002041B0" w:rsidP="002041B0">
      <w:pPr>
        <w:pStyle w:val="B1"/>
        <w:rPr>
          <w:lang w:eastAsia="zh-CN"/>
        </w:rPr>
      </w:pPr>
      <w:r>
        <w:t>-</w:t>
      </w:r>
      <w:r>
        <w:tab/>
      </w:r>
      <w:proofErr w:type="gramStart"/>
      <w:r>
        <w:rPr>
          <w:lang w:eastAsia="zh-CN"/>
        </w:rPr>
        <w:t>a</w:t>
      </w:r>
      <w:proofErr w:type="gramEnd"/>
      <w:r>
        <w:rPr>
          <w:lang w:eastAsia="zh-CN"/>
        </w:rPr>
        <w:t xml:space="preserve"> Next Hop BAP Address which is indicated by </w:t>
      </w:r>
      <w:r>
        <w:rPr>
          <w:i/>
          <w:lang w:eastAsia="zh-CN"/>
        </w:rPr>
        <w:t>Next-Hop BAP Address</w:t>
      </w:r>
      <w:r>
        <w:rPr>
          <w:lang w:eastAsia="zh-CN"/>
        </w:rPr>
        <w:t xml:space="preserve"> IE.</w:t>
      </w:r>
    </w:p>
    <w:p w14:paraId="79D38ADE" w14:textId="77777777" w:rsidR="002041B0" w:rsidRDefault="002041B0" w:rsidP="002041B0">
      <w:pPr>
        <w:rPr>
          <w:lang w:eastAsia="zh-CN"/>
        </w:rPr>
      </w:pPr>
      <w:r>
        <w:rPr>
          <w:lang w:eastAsia="zh-CN"/>
        </w:rPr>
        <w:t>For a BAP Data PDU to be transmitted, BAP entity shall:</w:t>
      </w:r>
    </w:p>
    <w:p w14:paraId="43836A86" w14:textId="77777777" w:rsidR="002041B0" w:rsidRDefault="002041B0" w:rsidP="002041B0">
      <w:pPr>
        <w:pStyle w:val="B1"/>
        <w:rPr>
          <w:lang w:eastAsia="ja-JP"/>
        </w:rPr>
      </w:pPr>
      <w:r>
        <w:t>-</w:t>
      </w:r>
      <w:r>
        <w:tab/>
      </w:r>
      <w:proofErr w:type="gramStart"/>
      <w:r>
        <w:t>if</w:t>
      </w:r>
      <w:proofErr w:type="gramEnd"/>
      <w:r>
        <w:t xml:space="preserve"> the BAP Data PDU corresponds to a BAP SDU received from the upper layer, and</w:t>
      </w:r>
    </w:p>
    <w:p w14:paraId="239A6488" w14:textId="77777777" w:rsidR="002041B0" w:rsidRDefault="002041B0" w:rsidP="002041B0">
      <w:pPr>
        <w:pStyle w:val="B1"/>
      </w:pPr>
      <w:r>
        <w:t>-</w:t>
      </w:r>
      <w:r>
        <w:tab/>
      </w:r>
      <w:proofErr w:type="gramStart"/>
      <w:r>
        <w:t>if</w:t>
      </w:r>
      <w:proofErr w:type="gramEnd"/>
      <w:r>
        <w:t xml:space="preserve"> </w:t>
      </w:r>
      <w:r>
        <w:rPr>
          <w:lang w:eastAsia="zh-CN"/>
        </w:rPr>
        <w:t xml:space="preserve">the BH Routing Configuration has not been (re)configured by F1AP after the last (re)configuration of </w:t>
      </w:r>
      <w:proofErr w:type="spellStart"/>
      <w:r>
        <w:rPr>
          <w:i/>
        </w:rPr>
        <w:t>defaultUL</w:t>
      </w:r>
      <w:proofErr w:type="spellEnd"/>
      <w:r>
        <w:rPr>
          <w:i/>
        </w:rPr>
        <w:t>-BH-RLC-Channel</w:t>
      </w:r>
      <w:r>
        <w:rPr>
          <w:lang w:eastAsia="zh-CN"/>
        </w:rPr>
        <w:t xml:space="preserve"> by RRC</w:t>
      </w:r>
      <w:r>
        <w:t>:</w:t>
      </w:r>
    </w:p>
    <w:p w14:paraId="750F84AD" w14:textId="77777777" w:rsidR="002041B0" w:rsidRDefault="002041B0" w:rsidP="002041B0">
      <w:pPr>
        <w:pStyle w:val="B2"/>
      </w:pPr>
      <w:r>
        <w:t>-</w:t>
      </w:r>
      <w:r>
        <w:tab/>
        <w:t xml:space="preserve">select the egress link on which the egress BH RLC channel corresponding to </w:t>
      </w:r>
      <w:proofErr w:type="spellStart"/>
      <w:r>
        <w:rPr>
          <w:i/>
        </w:rPr>
        <w:t>defaultUL</w:t>
      </w:r>
      <w:proofErr w:type="spellEnd"/>
      <w:r>
        <w:rPr>
          <w:i/>
        </w:rPr>
        <w:t>-BH-RLC-Channel</w:t>
      </w:r>
      <w:r>
        <w:t xml:space="preserve"> is configured as specified in TS 38.331 [3] for non-F1-U packets;</w:t>
      </w:r>
    </w:p>
    <w:p w14:paraId="6F61E7CA" w14:textId="77777777" w:rsidR="002041B0" w:rsidRDefault="002041B0" w:rsidP="002041B0">
      <w:pPr>
        <w:pStyle w:val="B1"/>
      </w:pPr>
      <w:r>
        <w:t>-</w:t>
      </w:r>
      <w:r>
        <w:tab/>
        <w:t>else if there is an entry in the BH Routing Configuration whose BAP address matches the DESTINATION field, whose BAP path identity is the same as the PATH field, and whose egress link corresponding to the Next Hop BAP Address is available:</w:t>
      </w:r>
    </w:p>
    <w:p w14:paraId="1A0635D5" w14:textId="77777777" w:rsidR="002041B0" w:rsidRDefault="002041B0" w:rsidP="002041B0">
      <w:pPr>
        <w:pStyle w:val="B2"/>
      </w:pPr>
      <w:r>
        <w:t>-</w:t>
      </w:r>
      <w:r>
        <w:tab/>
        <w:t>select the egress link corresponding to the Next Hop BAP Address of the entry;</w:t>
      </w:r>
    </w:p>
    <w:p w14:paraId="36F2705F" w14:textId="77777777" w:rsidR="001F04B9" w:rsidRDefault="002041B0" w:rsidP="002041B0">
      <w:pPr>
        <w:pStyle w:val="NO"/>
        <w:rPr>
          <w:ins w:id="3" w:author="Huawei-Yulong" w:date="2021-05-06T17:30:00Z"/>
        </w:rPr>
      </w:pPr>
      <w:r>
        <w:t>NOTE 1:</w:t>
      </w:r>
      <w:r>
        <w:tab/>
        <w:t xml:space="preserve">An egress link is </w:t>
      </w:r>
      <w:r>
        <w:rPr>
          <w:lang w:eastAsia="zh-CN"/>
        </w:rPr>
        <w:t xml:space="preserve">not considered to be </w:t>
      </w:r>
      <w:r>
        <w:t>available if the link is in BH RLF</w:t>
      </w:r>
    </w:p>
    <w:p w14:paraId="7B4BF32F" w14:textId="49BCACCA" w:rsidR="002041B0" w:rsidRDefault="001F04B9" w:rsidP="002041B0">
      <w:pPr>
        <w:pStyle w:val="NO"/>
        <w:rPr>
          <w:ins w:id="4" w:author="Huawei-Yulong" w:date="2021-05-06T17:33:00Z"/>
        </w:rPr>
      </w:pPr>
      <w:ins w:id="5" w:author="Huawei-Yulong" w:date="2021-05-06T17:30:00Z">
        <w:r>
          <w:t xml:space="preserve">NOTE x: </w:t>
        </w:r>
      </w:ins>
      <w:ins w:id="6" w:author="Huawei-Yulong" w:date="2021-05-07T16:33:00Z">
        <w:r w:rsidR="00817723">
          <w:t xml:space="preserve"> </w:t>
        </w:r>
      </w:ins>
      <w:ins w:id="7" w:author="Huawei-Yulong" w:date="2021-05-06T17:30:00Z">
        <w:r>
          <w:t xml:space="preserve">An egress link is </w:t>
        </w:r>
        <w:r>
          <w:rPr>
            <w:lang w:eastAsia="zh-CN"/>
          </w:rPr>
          <w:t xml:space="preserve">not considered to be </w:t>
        </w:r>
        <w:r>
          <w:t xml:space="preserve">available, </w:t>
        </w:r>
      </w:ins>
      <w:ins w:id="8" w:author="Huawei-Yulong" w:date="2021-05-06T17:29:00Z">
        <w:r>
          <w:t xml:space="preserve">upon receiving </w:t>
        </w:r>
      </w:ins>
      <w:ins w:id="9" w:author="Huawei-Yulong" w:date="2021-05-06T17:30:00Z">
        <w:r w:rsidRPr="00B25B14">
          <w:rPr>
            <w:lang w:eastAsia="zh-CN"/>
          </w:rPr>
          <w:t>BH recovering indication</w:t>
        </w:r>
      </w:ins>
      <w:ins w:id="10" w:author="Huawei-Yulong" w:date="2021-05-06T17:29:00Z">
        <w:r>
          <w:t xml:space="preserve"> on the link</w:t>
        </w:r>
      </w:ins>
      <w:ins w:id="11" w:author="Huawei-Yulong" w:date="2021-05-06T17:31:00Z">
        <w:r>
          <w:t xml:space="preserve">. The egress link is </w:t>
        </w:r>
        <w:r>
          <w:rPr>
            <w:lang w:eastAsia="zh-CN"/>
          </w:rPr>
          <w:t xml:space="preserve">considered to be </w:t>
        </w:r>
        <w:r>
          <w:t xml:space="preserve">available again, upon receiving </w:t>
        </w:r>
        <w:r w:rsidRPr="00B25B14">
          <w:rPr>
            <w:lang w:eastAsia="zh-CN"/>
          </w:rPr>
          <w:t xml:space="preserve">BH </w:t>
        </w:r>
      </w:ins>
      <w:ins w:id="12" w:author="Huawei-Yulong" w:date="2021-05-06T17:32:00Z">
        <w:r>
          <w:rPr>
            <w:lang w:eastAsia="zh-CN"/>
          </w:rPr>
          <w:t>recovered</w:t>
        </w:r>
      </w:ins>
      <w:ins w:id="13" w:author="Huawei-Yulong" w:date="2021-05-06T17:31:00Z">
        <w:r w:rsidRPr="00B25B14">
          <w:rPr>
            <w:lang w:eastAsia="zh-CN"/>
          </w:rPr>
          <w:t xml:space="preserve"> indication</w:t>
        </w:r>
        <w:r>
          <w:t xml:space="preserve"> on the link</w:t>
        </w:r>
      </w:ins>
      <w:r w:rsidR="002041B0">
        <w:t>.</w:t>
      </w:r>
    </w:p>
    <w:p w14:paraId="7A5CEF77" w14:textId="44272A60" w:rsidR="001F04B9" w:rsidRPr="001F04B9" w:rsidRDefault="001F04B9" w:rsidP="001F04B9">
      <w:pPr>
        <w:pStyle w:val="NO"/>
      </w:pPr>
      <w:ins w:id="14" w:author="Huawei-Yulong" w:date="2021-05-06T17:33:00Z">
        <w:r>
          <w:t xml:space="preserve">NOTE </w:t>
        </w:r>
      </w:ins>
      <w:ins w:id="15" w:author="Huawei-Yulong" w:date="2021-05-06T17:34:00Z">
        <w:r>
          <w:t>y</w:t>
        </w:r>
      </w:ins>
      <w:ins w:id="16" w:author="Huawei-Yulong" w:date="2021-05-06T17:33:00Z">
        <w:r>
          <w:t>: An egress link may be not</w:t>
        </w:r>
        <w:r>
          <w:rPr>
            <w:lang w:eastAsia="zh-CN"/>
          </w:rPr>
          <w:t xml:space="preserve"> considered to be </w:t>
        </w:r>
        <w:r>
          <w:t xml:space="preserve">available, upon receiving </w:t>
        </w:r>
        <w:r w:rsidRPr="001F04B9">
          <w:rPr>
            <w:lang w:eastAsia="zh-CN"/>
          </w:rPr>
          <w:t>flow control feedback</w:t>
        </w:r>
        <w:r>
          <w:t xml:space="preserve"> on the link.</w:t>
        </w:r>
      </w:ins>
    </w:p>
    <w:p w14:paraId="2BBD44DE" w14:textId="77777777" w:rsidR="002041B0" w:rsidRDefault="002041B0" w:rsidP="002041B0">
      <w:pPr>
        <w:pStyle w:val="NO"/>
      </w:pPr>
      <w:r>
        <w:t>NOTE 2:</w:t>
      </w:r>
      <w:r>
        <w:tab/>
        <w:t xml:space="preserve">For each combination of a BAP address and a </w:t>
      </w:r>
      <w:r>
        <w:rPr>
          <w:lang w:eastAsia="zh-CN"/>
        </w:rPr>
        <w:t>BAP path identity, there should be at most one entry in the</w:t>
      </w:r>
      <w:r>
        <w:t xml:space="preserve"> </w:t>
      </w:r>
      <w:r>
        <w:rPr>
          <w:lang w:eastAsia="zh-CN"/>
        </w:rPr>
        <w:t>BH Routing Configuration. There could be multiple entries of the same BAP address in the BH Routing Configuration.</w:t>
      </w:r>
    </w:p>
    <w:p w14:paraId="1707B69E" w14:textId="77777777" w:rsidR="002041B0" w:rsidRDefault="002041B0" w:rsidP="002041B0">
      <w:pPr>
        <w:pStyle w:val="B1"/>
      </w:pPr>
      <w:r>
        <w:t>-</w:t>
      </w:r>
      <w:r>
        <w:tab/>
        <w:t>else if there is at least one entry in the</w:t>
      </w:r>
      <w:r>
        <w:rPr>
          <w:lang w:eastAsia="zh-CN"/>
        </w:rPr>
        <w:t xml:space="preserve"> BH Routing Configuration</w:t>
      </w:r>
      <w:r>
        <w:t xml:space="preserve"> whose </w:t>
      </w:r>
      <w:r>
        <w:rPr>
          <w:lang w:eastAsia="zh-CN"/>
        </w:rPr>
        <w:t xml:space="preserve">BAP address </w:t>
      </w:r>
      <w:r>
        <w:t xml:space="preserve">matches the DESTINATION field, and whose egress link corresponding to the </w:t>
      </w:r>
      <w:r>
        <w:rPr>
          <w:lang w:eastAsia="zh-CN"/>
        </w:rPr>
        <w:t>Next Hop BAP Address</w:t>
      </w:r>
      <w:r>
        <w:t xml:space="preserve"> is available:</w:t>
      </w:r>
    </w:p>
    <w:p w14:paraId="1DF58732" w14:textId="77777777" w:rsidR="002041B0" w:rsidRDefault="002041B0" w:rsidP="002041B0">
      <w:pPr>
        <w:pStyle w:val="B2"/>
      </w:pPr>
      <w:r>
        <w:t>-</w:t>
      </w:r>
      <w:r>
        <w:tab/>
        <w:t xml:space="preserve">select an entry from the </w:t>
      </w:r>
      <w:r>
        <w:rPr>
          <w:lang w:eastAsia="zh-CN"/>
        </w:rPr>
        <w:t>BH Routing Configuration</w:t>
      </w:r>
      <w:r>
        <w:t xml:space="preserve"> whose </w:t>
      </w:r>
      <w:r>
        <w:rPr>
          <w:lang w:eastAsia="zh-CN"/>
        </w:rPr>
        <w:t xml:space="preserve">BAP address </w:t>
      </w:r>
      <w:r>
        <w:t xml:space="preserve">is the same as the DESTINATION field, and whose egress link corresponding to the </w:t>
      </w:r>
      <w:r>
        <w:rPr>
          <w:lang w:eastAsia="zh-CN"/>
        </w:rPr>
        <w:t xml:space="preserve">Next Hop BAP Address </w:t>
      </w:r>
      <w:r>
        <w:t>is available;</w:t>
      </w:r>
    </w:p>
    <w:p w14:paraId="576FBF79" w14:textId="73E8749C" w:rsidR="00610548" w:rsidRPr="002041B0" w:rsidRDefault="002041B0" w:rsidP="002041B0">
      <w:pPr>
        <w:pStyle w:val="B2"/>
      </w:pPr>
      <w:r>
        <w:t>-</w:t>
      </w:r>
      <w:r>
        <w:tab/>
        <w:t>select the egress link corresponding to the Next Hop BAP Address of the entry selected above;</w:t>
      </w:r>
    </w:p>
    <w:p w14:paraId="75116832" w14:textId="77777777" w:rsidR="00610548" w:rsidRPr="0069617F" w:rsidRDefault="00610548" w:rsidP="00610548">
      <w:pPr>
        <w:pStyle w:val="Note-Boxed"/>
        <w:jc w:val="center"/>
        <w:rPr>
          <w:rFonts w:ascii="Times New Roman" w:hAnsi="Times New Roman" w:cs="Times New Roman"/>
          <w:lang w:val="en-US"/>
        </w:rPr>
      </w:pPr>
      <w:r>
        <w:rPr>
          <w:rFonts w:ascii="Times New Roman" w:eastAsia="宋体" w:hAnsi="Times New Roman" w:cs="Times New Roman"/>
          <w:lang w:val="en-US" w:eastAsia="zh-CN"/>
        </w:rPr>
        <w:t>Next Change</w:t>
      </w:r>
    </w:p>
    <w:p w14:paraId="2C57F4E9" w14:textId="77777777" w:rsidR="002041B0" w:rsidRPr="002041B0" w:rsidRDefault="002041B0" w:rsidP="002041B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7" w:name="_Toc68004326"/>
      <w:bookmarkStart w:id="18" w:name="_Toc52580804"/>
      <w:bookmarkStart w:id="19" w:name="_Toc46491340"/>
      <w:r w:rsidRPr="002041B0">
        <w:rPr>
          <w:rFonts w:ascii="Arial" w:eastAsia="Times New Roman" w:hAnsi="Arial" w:cs="Arial"/>
          <w:sz w:val="28"/>
          <w:lang w:eastAsia="ja-JP"/>
        </w:rPr>
        <w:t>6.2.3</w:t>
      </w:r>
      <w:r w:rsidRPr="002041B0">
        <w:rPr>
          <w:rFonts w:ascii="Arial" w:eastAsia="Times New Roman" w:hAnsi="Arial" w:cs="Arial"/>
          <w:sz w:val="28"/>
          <w:lang w:eastAsia="ko-KR"/>
        </w:rPr>
        <w:tab/>
        <w:t>Control PDU</w:t>
      </w:r>
      <w:bookmarkEnd w:id="17"/>
      <w:bookmarkEnd w:id="18"/>
      <w:bookmarkEnd w:id="19"/>
    </w:p>
    <w:p w14:paraId="455B67BC" w14:textId="77777777" w:rsidR="002041B0" w:rsidRPr="002041B0" w:rsidRDefault="002041B0" w:rsidP="002041B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20" w:name="_Toc68004327"/>
      <w:bookmarkStart w:id="21" w:name="_Toc52580805"/>
      <w:bookmarkStart w:id="22" w:name="_Toc46491341"/>
      <w:r w:rsidRPr="002041B0">
        <w:rPr>
          <w:rFonts w:ascii="Arial" w:eastAsia="Times New Roman" w:hAnsi="Arial" w:cs="Arial"/>
          <w:sz w:val="24"/>
          <w:lang w:eastAsia="ja-JP"/>
        </w:rPr>
        <w:t>6.2.3.1</w:t>
      </w:r>
      <w:r w:rsidRPr="002041B0">
        <w:rPr>
          <w:rFonts w:ascii="Arial" w:eastAsia="Times New Roman" w:hAnsi="Arial" w:cs="Arial"/>
          <w:sz w:val="24"/>
          <w:lang w:eastAsia="ja-JP"/>
        </w:rPr>
        <w:tab/>
        <w:t>Control PDU for flow control feedback</w:t>
      </w:r>
      <w:bookmarkEnd w:id="20"/>
      <w:bookmarkEnd w:id="21"/>
      <w:bookmarkEnd w:id="22"/>
    </w:p>
    <w:p w14:paraId="5EA77003" w14:textId="77777777" w:rsidR="002041B0" w:rsidRPr="002041B0" w:rsidRDefault="002041B0" w:rsidP="002041B0">
      <w:pPr>
        <w:overflowPunct w:val="0"/>
        <w:autoSpaceDE w:val="0"/>
        <w:autoSpaceDN w:val="0"/>
        <w:adjustRightInd w:val="0"/>
        <w:rPr>
          <w:rFonts w:eastAsia="Times New Roman"/>
          <w:lang w:eastAsia="ja-JP"/>
        </w:rPr>
      </w:pPr>
      <w:r w:rsidRPr="002041B0">
        <w:rPr>
          <w:rFonts w:eastAsia="Times New Roman"/>
          <w:lang w:eastAsia="ko-KR"/>
        </w:rPr>
        <w:t>Figure 6.2.3.1-1 and 6.2.3.1-2 show the formats of the BAP Control PDU for flow control feedback.</w:t>
      </w:r>
    </w:p>
    <w:p w14:paraId="5880FF53" w14:textId="77777777" w:rsidR="002041B0" w:rsidRPr="002041B0" w:rsidRDefault="002041B0" w:rsidP="002041B0">
      <w:pPr>
        <w:keepNext/>
        <w:keepLines/>
        <w:overflowPunct w:val="0"/>
        <w:autoSpaceDE w:val="0"/>
        <w:autoSpaceDN w:val="0"/>
        <w:adjustRightInd w:val="0"/>
        <w:spacing w:before="60"/>
        <w:jc w:val="center"/>
        <w:rPr>
          <w:rFonts w:eastAsia="Times New Roman" w:cs="Arial"/>
          <w:b/>
          <w:lang w:val="fr-FR" w:eastAsia="fr-FR"/>
        </w:rPr>
      </w:pPr>
      <w:r w:rsidRPr="002041B0">
        <w:rPr>
          <w:rFonts w:eastAsia="Times New Roman"/>
          <w:b/>
          <w:lang w:eastAsia="ja-JP"/>
        </w:rPr>
        <w:object w:dxaOrig="4845" w:dyaOrig="5670" w14:anchorId="17FD6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pt;height:283.3pt" o:ole="">
            <v:imagedata r:id="rId13" o:title=""/>
          </v:shape>
          <o:OLEObject Type="Embed" ProgID="Visio.Drawing.15" ShapeID="_x0000_i1025" DrawAspect="Content" ObjectID="_1682234058" r:id="rId14"/>
        </w:object>
      </w:r>
    </w:p>
    <w:p w14:paraId="67D003FE" w14:textId="77777777" w:rsidR="002041B0" w:rsidRPr="002041B0" w:rsidRDefault="002041B0" w:rsidP="002041B0">
      <w:pPr>
        <w:keepLines/>
        <w:overflowPunct w:val="0"/>
        <w:autoSpaceDE w:val="0"/>
        <w:autoSpaceDN w:val="0"/>
        <w:adjustRightInd w:val="0"/>
        <w:spacing w:after="240"/>
        <w:jc w:val="center"/>
        <w:rPr>
          <w:rFonts w:ascii="Arial" w:eastAsia="Times New Roman" w:hAnsi="Arial" w:cs="Arial"/>
          <w:b/>
          <w:lang w:val="fr-FR" w:eastAsia="fr-FR"/>
        </w:rPr>
      </w:pPr>
      <w:r w:rsidRPr="002041B0">
        <w:rPr>
          <w:rFonts w:ascii="Arial" w:eastAsia="Times New Roman" w:hAnsi="Arial" w:cs="Arial"/>
          <w:b/>
          <w:lang w:val="fr-FR" w:eastAsia="fr-FR"/>
        </w:rPr>
        <w:t>Figure 6.2.3.1-1: BAP Control PDU format for flow control feedback per BH RLC channel</w:t>
      </w:r>
    </w:p>
    <w:p w14:paraId="3236163E" w14:textId="77777777" w:rsidR="002041B0" w:rsidRPr="002041B0" w:rsidRDefault="002041B0" w:rsidP="002041B0">
      <w:pPr>
        <w:keepNext/>
        <w:keepLines/>
        <w:overflowPunct w:val="0"/>
        <w:autoSpaceDE w:val="0"/>
        <w:autoSpaceDN w:val="0"/>
        <w:adjustRightInd w:val="0"/>
        <w:spacing w:before="60"/>
        <w:jc w:val="center"/>
        <w:rPr>
          <w:rFonts w:eastAsia="Times New Roman"/>
          <w:b/>
          <w:lang w:val="fr-FR" w:eastAsia="fr-FR"/>
        </w:rPr>
      </w:pPr>
      <w:r w:rsidRPr="002041B0">
        <w:rPr>
          <w:rFonts w:ascii="Arial" w:eastAsia="Times New Roman" w:hAnsi="Arial"/>
          <w:b/>
          <w:lang w:eastAsia="ja-JP"/>
        </w:rPr>
        <w:object w:dxaOrig="5280" w:dyaOrig="6600" w14:anchorId="7064DBCF">
          <v:shape id="_x0000_i1026" type="#_x0000_t75" style="width:263.7pt;height:330.1pt" o:ole="">
            <v:imagedata r:id="rId15" o:title=""/>
          </v:shape>
          <o:OLEObject Type="Embed" ProgID="Visio.Drawing.15" ShapeID="_x0000_i1026" DrawAspect="Content" ObjectID="_1682234059" r:id="rId16"/>
        </w:object>
      </w:r>
    </w:p>
    <w:p w14:paraId="600022BC" w14:textId="77777777" w:rsidR="002041B0" w:rsidRPr="002041B0" w:rsidRDefault="002041B0" w:rsidP="002041B0">
      <w:pPr>
        <w:keepLines/>
        <w:overflowPunct w:val="0"/>
        <w:autoSpaceDE w:val="0"/>
        <w:autoSpaceDN w:val="0"/>
        <w:adjustRightInd w:val="0"/>
        <w:spacing w:after="240"/>
        <w:jc w:val="center"/>
        <w:rPr>
          <w:rFonts w:ascii="Arial" w:eastAsia="Times New Roman" w:hAnsi="Arial" w:cs="Arial"/>
          <w:b/>
          <w:lang w:val="fr-FR" w:eastAsia="fr-FR"/>
        </w:rPr>
      </w:pPr>
      <w:r w:rsidRPr="002041B0">
        <w:rPr>
          <w:rFonts w:ascii="Arial" w:eastAsia="Times New Roman" w:hAnsi="Arial" w:cs="Arial"/>
          <w:b/>
          <w:lang w:val="fr-FR" w:eastAsia="fr-FR"/>
        </w:rPr>
        <w:t>Figure 6.2.3.1-2: BAP Control PDU format for flow control feedback per BAP routing ID</w:t>
      </w:r>
    </w:p>
    <w:p w14:paraId="00417AD1" w14:textId="77777777" w:rsidR="002041B0" w:rsidRPr="002041B0" w:rsidRDefault="002041B0" w:rsidP="002041B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23" w:name="_Toc68004328"/>
      <w:bookmarkStart w:id="24" w:name="_Toc52580806"/>
      <w:bookmarkStart w:id="25" w:name="_Toc46491342"/>
      <w:r w:rsidRPr="002041B0">
        <w:rPr>
          <w:rFonts w:ascii="Arial" w:eastAsia="Times New Roman" w:hAnsi="Arial" w:cs="Arial"/>
          <w:sz w:val="24"/>
          <w:lang w:eastAsia="ja-JP"/>
        </w:rPr>
        <w:t>6.2.3.2</w:t>
      </w:r>
      <w:r w:rsidRPr="002041B0">
        <w:rPr>
          <w:rFonts w:ascii="Arial" w:eastAsia="Times New Roman" w:hAnsi="Arial" w:cs="Arial"/>
          <w:sz w:val="24"/>
          <w:lang w:eastAsia="ja-JP"/>
        </w:rPr>
        <w:tab/>
        <w:t>Control PDU for flow control polling</w:t>
      </w:r>
      <w:bookmarkEnd w:id="23"/>
      <w:bookmarkEnd w:id="24"/>
      <w:bookmarkEnd w:id="25"/>
    </w:p>
    <w:p w14:paraId="6B114258" w14:textId="77777777" w:rsidR="002041B0" w:rsidRPr="002041B0" w:rsidRDefault="002041B0" w:rsidP="002041B0">
      <w:pPr>
        <w:overflowPunct w:val="0"/>
        <w:autoSpaceDE w:val="0"/>
        <w:autoSpaceDN w:val="0"/>
        <w:adjustRightInd w:val="0"/>
        <w:rPr>
          <w:rFonts w:eastAsia="Times New Roman"/>
          <w:lang w:eastAsia="ja-JP"/>
        </w:rPr>
      </w:pPr>
      <w:r w:rsidRPr="002041B0">
        <w:rPr>
          <w:rFonts w:eastAsia="Times New Roman"/>
          <w:lang w:eastAsia="ko-KR"/>
        </w:rPr>
        <w:t>Figure 6.2.3.2-1 shows the formats of the BAP Control PDU for flow control polling.</w:t>
      </w:r>
    </w:p>
    <w:p w14:paraId="102B206F" w14:textId="77777777" w:rsidR="002041B0" w:rsidRPr="002041B0" w:rsidRDefault="002041B0" w:rsidP="002041B0">
      <w:pPr>
        <w:keepNext/>
        <w:keepLines/>
        <w:overflowPunct w:val="0"/>
        <w:autoSpaceDE w:val="0"/>
        <w:autoSpaceDN w:val="0"/>
        <w:adjustRightInd w:val="0"/>
        <w:spacing w:before="60"/>
        <w:jc w:val="center"/>
        <w:rPr>
          <w:rFonts w:eastAsia="Times New Roman" w:cs="Arial"/>
          <w:b/>
          <w:lang w:val="fr-FR" w:eastAsia="fr-FR"/>
        </w:rPr>
      </w:pPr>
      <w:r w:rsidRPr="002041B0">
        <w:rPr>
          <w:rFonts w:eastAsia="Times New Roman"/>
          <w:b/>
          <w:lang w:eastAsia="ja-JP"/>
        </w:rPr>
        <w:object w:dxaOrig="5250" w:dyaOrig="975" w14:anchorId="68519839">
          <v:shape id="_x0000_i1027" type="#_x0000_t75" style="width:262.3pt;height:48.6pt" o:ole="">
            <v:imagedata r:id="rId17" o:title=""/>
          </v:shape>
          <o:OLEObject Type="Embed" ProgID="Visio.Drawing.15" ShapeID="_x0000_i1027" DrawAspect="Content" ObjectID="_1682234060" r:id="rId18"/>
        </w:object>
      </w:r>
    </w:p>
    <w:p w14:paraId="61880AEE" w14:textId="77777777" w:rsidR="002041B0" w:rsidRPr="002041B0" w:rsidRDefault="002041B0" w:rsidP="002041B0">
      <w:pPr>
        <w:keepLines/>
        <w:overflowPunct w:val="0"/>
        <w:autoSpaceDE w:val="0"/>
        <w:autoSpaceDN w:val="0"/>
        <w:adjustRightInd w:val="0"/>
        <w:spacing w:after="240"/>
        <w:jc w:val="center"/>
        <w:rPr>
          <w:rFonts w:ascii="Arial" w:eastAsia="Times New Roman" w:hAnsi="Arial" w:cs="Arial"/>
          <w:b/>
          <w:lang w:val="fr-FR" w:eastAsia="fr-FR"/>
        </w:rPr>
      </w:pPr>
      <w:r w:rsidRPr="002041B0">
        <w:rPr>
          <w:rFonts w:ascii="Arial" w:eastAsia="Times New Roman" w:hAnsi="Arial" w:cs="Arial"/>
          <w:b/>
          <w:lang w:val="fr-FR" w:eastAsia="fr-FR"/>
        </w:rPr>
        <w:t>Figure 6.2.3.2-1: BAP Control PDU format for flow control feedback polling</w:t>
      </w:r>
    </w:p>
    <w:p w14:paraId="3B1826AD" w14:textId="77777777" w:rsidR="002041B0" w:rsidRPr="002041B0" w:rsidRDefault="002041B0" w:rsidP="002041B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26" w:name="_Toc68004329"/>
      <w:bookmarkStart w:id="27" w:name="_Toc52580807"/>
      <w:bookmarkStart w:id="28" w:name="_Toc46491343"/>
      <w:r w:rsidRPr="002041B0">
        <w:rPr>
          <w:rFonts w:ascii="Arial" w:eastAsia="Times New Roman" w:hAnsi="Arial" w:cs="Arial"/>
          <w:sz w:val="24"/>
          <w:lang w:eastAsia="ja-JP"/>
        </w:rPr>
        <w:t>6.2.3.3</w:t>
      </w:r>
      <w:r w:rsidRPr="002041B0">
        <w:rPr>
          <w:rFonts w:ascii="Arial" w:eastAsia="Times New Roman" w:hAnsi="Arial" w:cs="Arial"/>
          <w:sz w:val="24"/>
          <w:lang w:eastAsia="ja-JP"/>
        </w:rPr>
        <w:tab/>
        <w:t>Control PDU for BH RLF indication</w:t>
      </w:r>
      <w:bookmarkEnd w:id="26"/>
      <w:bookmarkEnd w:id="27"/>
      <w:bookmarkEnd w:id="28"/>
    </w:p>
    <w:p w14:paraId="28908900" w14:textId="77777777" w:rsidR="002041B0" w:rsidRPr="002041B0" w:rsidRDefault="002041B0" w:rsidP="002041B0">
      <w:pPr>
        <w:overflowPunct w:val="0"/>
        <w:autoSpaceDE w:val="0"/>
        <w:autoSpaceDN w:val="0"/>
        <w:adjustRightInd w:val="0"/>
        <w:rPr>
          <w:rFonts w:eastAsia="Times New Roman"/>
          <w:lang w:eastAsia="ja-JP"/>
        </w:rPr>
      </w:pPr>
      <w:r w:rsidRPr="002041B0">
        <w:rPr>
          <w:rFonts w:eastAsia="Times New Roman"/>
          <w:lang w:eastAsia="ko-KR"/>
        </w:rPr>
        <w:t>Figure 6.2.3.3-1 shows the format of the BAP Control PDU for BH RLF indication.</w:t>
      </w:r>
    </w:p>
    <w:p w14:paraId="4BE489C9" w14:textId="77777777" w:rsidR="002041B0" w:rsidRPr="002041B0" w:rsidRDefault="002041B0" w:rsidP="002041B0">
      <w:pPr>
        <w:keepNext/>
        <w:keepLines/>
        <w:overflowPunct w:val="0"/>
        <w:autoSpaceDE w:val="0"/>
        <w:autoSpaceDN w:val="0"/>
        <w:adjustRightInd w:val="0"/>
        <w:spacing w:before="60"/>
        <w:jc w:val="center"/>
        <w:rPr>
          <w:rFonts w:eastAsia="Times New Roman" w:cs="Arial"/>
          <w:b/>
          <w:lang w:val="fr-FR" w:eastAsia="fr-FR"/>
        </w:rPr>
      </w:pPr>
      <w:r w:rsidRPr="002041B0">
        <w:rPr>
          <w:rFonts w:eastAsia="Times New Roman"/>
          <w:b/>
          <w:lang w:eastAsia="ja-JP"/>
        </w:rPr>
        <w:object w:dxaOrig="5250" w:dyaOrig="975" w14:anchorId="1D499EA6">
          <v:shape id="_x0000_i1028" type="#_x0000_t75" style="width:262.3pt;height:48.6pt" o:ole="">
            <v:imagedata r:id="rId19" o:title=""/>
          </v:shape>
          <o:OLEObject Type="Embed" ProgID="Visio.Drawing.15" ShapeID="_x0000_i1028" DrawAspect="Content" ObjectID="_1682234061" r:id="rId20"/>
        </w:object>
      </w:r>
    </w:p>
    <w:p w14:paraId="1986B41F" w14:textId="77777777" w:rsidR="002041B0" w:rsidRPr="002041B0" w:rsidRDefault="002041B0" w:rsidP="002041B0">
      <w:pPr>
        <w:keepLines/>
        <w:overflowPunct w:val="0"/>
        <w:autoSpaceDE w:val="0"/>
        <w:autoSpaceDN w:val="0"/>
        <w:adjustRightInd w:val="0"/>
        <w:spacing w:after="240"/>
        <w:jc w:val="center"/>
        <w:rPr>
          <w:rFonts w:ascii="Arial" w:eastAsia="Times New Roman" w:hAnsi="Arial" w:cs="Arial"/>
          <w:b/>
          <w:lang w:val="fr-FR" w:eastAsia="fr-FR"/>
        </w:rPr>
      </w:pPr>
      <w:r w:rsidRPr="002041B0">
        <w:rPr>
          <w:rFonts w:ascii="Arial" w:eastAsia="Times New Roman" w:hAnsi="Arial" w:cs="Arial"/>
          <w:b/>
          <w:lang w:val="fr-FR" w:eastAsia="fr-FR"/>
        </w:rPr>
        <w:t>Figure 6.2.3.3-1: BAP Control PDU format for BH RLF indication</w:t>
      </w:r>
    </w:p>
    <w:p w14:paraId="7C80DBBE" w14:textId="066BE26D" w:rsidR="002041B0" w:rsidRPr="002041B0" w:rsidRDefault="002041B0" w:rsidP="002041B0">
      <w:pPr>
        <w:keepNext/>
        <w:keepLines/>
        <w:overflowPunct w:val="0"/>
        <w:autoSpaceDE w:val="0"/>
        <w:autoSpaceDN w:val="0"/>
        <w:adjustRightInd w:val="0"/>
        <w:spacing w:before="120"/>
        <w:ind w:left="1418" w:hanging="1418"/>
        <w:outlineLvl w:val="3"/>
        <w:rPr>
          <w:ins w:id="29" w:author="Huawei-Yulong" w:date="2021-05-06T17:18:00Z"/>
          <w:rFonts w:ascii="Arial" w:eastAsia="Times New Roman" w:hAnsi="Arial" w:cs="Arial"/>
          <w:sz w:val="24"/>
          <w:lang w:eastAsia="ja-JP"/>
        </w:rPr>
      </w:pPr>
      <w:ins w:id="30" w:author="Huawei-Yulong" w:date="2021-05-06T17:18:00Z">
        <w:r w:rsidRPr="002041B0">
          <w:rPr>
            <w:rFonts w:ascii="Arial" w:eastAsia="Times New Roman" w:hAnsi="Arial" w:cs="Arial"/>
            <w:sz w:val="24"/>
            <w:lang w:eastAsia="ja-JP"/>
          </w:rPr>
          <w:t>6.2.3</w:t>
        </w:r>
        <w:proofErr w:type="gramStart"/>
        <w:r w:rsidRPr="002041B0">
          <w:rPr>
            <w:rFonts w:ascii="Arial" w:eastAsia="Times New Roman" w:hAnsi="Arial" w:cs="Arial"/>
            <w:sz w:val="24"/>
            <w:lang w:eastAsia="ja-JP"/>
          </w:rPr>
          <w:t>.</w:t>
        </w:r>
        <w:r>
          <w:rPr>
            <w:rFonts w:ascii="Arial" w:eastAsia="Times New Roman" w:hAnsi="Arial" w:cs="Arial"/>
            <w:sz w:val="24"/>
            <w:lang w:eastAsia="ja-JP"/>
          </w:rPr>
          <w:t>x</w:t>
        </w:r>
        <w:proofErr w:type="gramEnd"/>
        <w:r w:rsidRPr="002041B0">
          <w:rPr>
            <w:rFonts w:ascii="Arial" w:eastAsia="Times New Roman" w:hAnsi="Arial" w:cs="Arial"/>
            <w:sz w:val="24"/>
            <w:lang w:eastAsia="ja-JP"/>
          </w:rPr>
          <w:tab/>
          <w:t xml:space="preserve">Control PDU for BH </w:t>
        </w:r>
      </w:ins>
      <w:ins w:id="31" w:author="Huawei-Yulong" w:date="2021-05-06T17:19:00Z">
        <w:r w:rsidRPr="002041B0">
          <w:rPr>
            <w:rFonts w:ascii="Arial" w:eastAsia="Times New Roman" w:hAnsi="Arial" w:cs="Arial"/>
            <w:sz w:val="24"/>
            <w:lang w:eastAsia="ja-JP"/>
          </w:rPr>
          <w:t xml:space="preserve">recovering </w:t>
        </w:r>
      </w:ins>
      <w:ins w:id="32" w:author="Huawei-Yulong" w:date="2021-05-06T17:18:00Z">
        <w:r w:rsidRPr="002041B0">
          <w:rPr>
            <w:rFonts w:ascii="Arial" w:eastAsia="Times New Roman" w:hAnsi="Arial" w:cs="Arial"/>
            <w:sz w:val="24"/>
            <w:lang w:eastAsia="ja-JP"/>
          </w:rPr>
          <w:t>indication</w:t>
        </w:r>
      </w:ins>
    </w:p>
    <w:p w14:paraId="767AF019" w14:textId="068E501B" w:rsidR="002041B0" w:rsidRPr="002041B0" w:rsidRDefault="005E3EB5" w:rsidP="002041B0">
      <w:pPr>
        <w:overflowPunct w:val="0"/>
        <w:autoSpaceDE w:val="0"/>
        <w:autoSpaceDN w:val="0"/>
        <w:adjustRightInd w:val="0"/>
        <w:rPr>
          <w:ins w:id="33" w:author="Huawei-Yulong" w:date="2021-05-06T17:18:00Z"/>
          <w:rFonts w:eastAsia="Times New Roman"/>
          <w:lang w:eastAsia="ja-JP"/>
        </w:rPr>
      </w:pPr>
      <w:ins w:id="34" w:author="Huawei-Yulong" w:date="2021-05-06T17:18:00Z">
        <w:r>
          <w:rPr>
            <w:rFonts w:eastAsia="Times New Roman"/>
            <w:lang w:eastAsia="ko-KR"/>
          </w:rPr>
          <w:t>Figure 6.2.3.</w:t>
        </w:r>
      </w:ins>
      <w:ins w:id="35" w:author="Huawei-Yulong" w:date="2021-05-06T17:21:00Z">
        <w:r>
          <w:rPr>
            <w:rFonts w:eastAsia="Times New Roman"/>
            <w:lang w:eastAsia="ko-KR"/>
          </w:rPr>
          <w:t>x</w:t>
        </w:r>
      </w:ins>
      <w:ins w:id="36" w:author="Huawei-Yulong" w:date="2021-05-06T17:18:00Z">
        <w:r w:rsidR="002041B0" w:rsidRPr="002041B0">
          <w:rPr>
            <w:rFonts w:eastAsia="Times New Roman"/>
            <w:lang w:eastAsia="ko-KR"/>
          </w:rPr>
          <w:t xml:space="preserve">-1 shows the format of the BAP Control PDU for </w:t>
        </w:r>
      </w:ins>
      <w:ins w:id="37" w:author="Huawei-Yulong" w:date="2021-05-06T17:20:00Z">
        <w:r w:rsidRPr="005E3EB5">
          <w:rPr>
            <w:rFonts w:eastAsia="Times New Roman"/>
            <w:lang w:eastAsia="ko-KR"/>
          </w:rPr>
          <w:t>BH recovering indication</w:t>
        </w:r>
      </w:ins>
      <w:ins w:id="38" w:author="Huawei-Yulong" w:date="2021-05-06T17:18:00Z">
        <w:r w:rsidR="002041B0" w:rsidRPr="002041B0">
          <w:rPr>
            <w:rFonts w:eastAsia="Times New Roman"/>
            <w:lang w:eastAsia="ko-KR"/>
          </w:rPr>
          <w:t>.</w:t>
        </w:r>
      </w:ins>
    </w:p>
    <w:p w14:paraId="6559D475" w14:textId="77777777" w:rsidR="002041B0" w:rsidRPr="002041B0" w:rsidRDefault="002041B0" w:rsidP="002041B0">
      <w:pPr>
        <w:keepNext/>
        <w:keepLines/>
        <w:overflowPunct w:val="0"/>
        <w:autoSpaceDE w:val="0"/>
        <w:autoSpaceDN w:val="0"/>
        <w:adjustRightInd w:val="0"/>
        <w:spacing w:before="60"/>
        <w:jc w:val="center"/>
        <w:rPr>
          <w:ins w:id="39" w:author="Huawei-Yulong" w:date="2021-05-06T17:18:00Z"/>
          <w:rFonts w:eastAsia="Times New Roman" w:cs="Arial"/>
          <w:b/>
          <w:lang w:val="fr-FR" w:eastAsia="fr-FR"/>
        </w:rPr>
      </w:pPr>
      <w:ins w:id="40" w:author="Huawei-Yulong" w:date="2021-05-06T17:18:00Z">
        <w:r w:rsidRPr="002041B0">
          <w:rPr>
            <w:rFonts w:eastAsia="Times New Roman"/>
            <w:b/>
            <w:lang w:eastAsia="ja-JP"/>
          </w:rPr>
          <w:object w:dxaOrig="5250" w:dyaOrig="975" w14:anchorId="0CADA432">
            <v:shape id="_x0000_i1029" type="#_x0000_t75" style="width:262.3pt;height:48.6pt" o:ole="">
              <v:imagedata r:id="rId19" o:title=""/>
            </v:shape>
            <o:OLEObject Type="Embed" ProgID="Visio.Drawing.15" ShapeID="_x0000_i1029" DrawAspect="Content" ObjectID="_1682234062" r:id="rId21"/>
          </w:object>
        </w:r>
      </w:ins>
    </w:p>
    <w:p w14:paraId="42388391" w14:textId="4934184D" w:rsidR="002041B0" w:rsidRPr="005E3EB5" w:rsidRDefault="005E3EB5" w:rsidP="002041B0">
      <w:pPr>
        <w:keepLines/>
        <w:overflowPunct w:val="0"/>
        <w:autoSpaceDE w:val="0"/>
        <w:autoSpaceDN w:val="0"/>
        <w:adjustRightInd w:val="0"/>
        <w:spacing w:after="240"/>
        <w:jc w:val="center"/>
        <w:rPr>
          <w:ins w:id="41" w:author="Huawei-Yulong" w:date="2021-05-06T17:18:00Z"/>
          <w:rFonts w:ascii="Arial" w:eastAsia="Times New Roman" w:hAnsi="Arial" w:cs="Arial"/>
          <w:b/>
          <w:lang w:eastAsia="fr-FR"/>
        </w:rPr>
      </w:pPr>
      <w:ins w:id="42" w:author="Huawei-Yulong" w:date="2021-05-06T17:18:00Z">
        <w:r>
          <w:rPr>
            <w:rFonts w:ascii="Arial" w:eastAsia="Times New Roman" w:hAnsi="Arial" w:cs="Arial"/>
            <w:b/>
            <w:lang w:val="fr-FR" w:eastAsia="fr-FR"/>
          </w:rPr>
          <w:t>Figure 6.2.3.</w:t>
        </w:r>
      </w:ins>
      <w:ins w:id="43" w:author="Huawei-Yulong" w:date="2021-05-06T17:21:00Z">
        <w:r>
          <w:rPr>
            <w:rFonts w:ascii="Arial" w:eastAsia="Times New Roman" w:hAnsi="Arial" w:cs="Arial"/>
            <w:b/>
            <w:lang w:val="fr-FR" w:eastAsia="fr-FR"/>
          </w:rPr>
          <w:t>x</w:t>
        </w:r>
      </w:ins>
      <w:ins w:id="44" w:author="Huawei-Yulong" w:date="2021-05-06T17:18:00Z">
        <w:r w:rsidR="002041B0" w:rsidRPr="002041B0">
          <w:rPr>
            <w:rFonts w:ascii="Arial" w:eastAsia="Times New Roman" w:hAnsi="Arial" w:cs="Arial"/>
            <w:b/>
            <w:lang w:val="fr-FR" w:eastAsia="fr-FR"/>
          </w:rPr>
          <w:t xml:space="preserve">-1: BAP Control PDU format for </w:t>
        </w:r>
      </w:ins>
      <w:ins w:id="45" w:author="Huawei-Yulong" w:date="2021-05-06T17:20:00Z">
        <w:r w:rsidRPr="005E3EB5">
          <w:rPr>
            <w:rFonts w:ascii="Arial" w:eastAsia="Times New Roman" w:hAnsi="Arial" w:cs="Arial"/>
            <w:b/>
            <w:lang w:val="fr-FR" w:eastAsia="fr-FR"/>
          </w:rPr>
          <w:t>BH recovering indication</w:t>
        </w:r>
      </w:ins>
    </w:p>
    <w:p w14:paraId="0A993154" w14:textId="53F48813" w:rsidR="002041B0" w:rsidRPr="002041B0" w:rsidRDefault="002041B0" w:rsidP="002041B0">
      <w:pPr>
        <w:keepNext/>
        <w:keepLines/>
        <w:overflowPunct w:val="0"/>
        <w:autoSpaceDE w:val="0"/>
        <w:autoSpaceDN w:val="0"/>
        <w:adjustRightInd w:val="0"/>
        <w:spacing w:before="120"/>
        <w:ind w:left="1418" w:hanging="1418"/>
        <w:outlineLvl w:val="3"/>
        <w:rPr>
          <w:ins w:id="46" w:author="Huawei-Yulong" w:date="2021-05-06T17:18:00Z"/>
          <w:rFonts w:ascii="Arial" w:eastAsia="Times New Roman" w:hAnsi="Arial" w:cs="Arial"/>
          <w:sz w:val="24"/>
          <w:lang w:eastAsia="ja-JP"/>
        </w:rPr>
      </w:pPr>
      <w:ins w:id="47" w:author="Huawei-Yulong" w:date="2021-05-06T17:18:00Z">
        <w:r w:rsidRPr="002041B0">
          <w:rPr>
            <w:rFonts w:ascii="Arial" w:eastAsia="Times New Roman" w:hAnsi="Arial" w:cs="Arial"/>
            <w:sz w:val="24"/>
            <w:lang w:eastAsia="ja-JP"/>
          </w:rPr>
          <w:t>6.2.3</w:t>
        </w:r>
        <w:proofErr w:type="gramStart"/>
        <w:r w:rsidRPr="002041B0">
          <w:rPr>
            <w:rFonts w:ascii="Arial" w:eastAsia="Times New Roman" w:hAnsi="Arial" w:cs="Arial"/>
            <w:sz w:val="24"/>
            <w:lang w:eastAsia="ja-JP"/>
          </w:rPr>
          <w:t>.</w:t>
        </w:r>
        <w:r>
          <w:rPr>
            <w:rFonts w:ascii="Arial" w:eastAsia="Times New Roman" w:hAnsi="Arial" w:cs="Arial"/>
            <w:sz w:val="24"/>
            <w:lang w:eastAsia="ja-JP"/>
          </w:rPr>
          <w:t>y</w:t>
        </w:r>
        <w:proofErr w:type="gramEnd"/>
        <w:r w:rsidRPr="002041B0">
          <w:rPr>
            <w:rFonts w:ascii="Arial" w:eastAsia="Times New Roman" w:hAnsi="Arial" w:cs="Arial"/>
            <w:sz w:val="24"/>
            <w:lang w:eastAsia="ja-JP"/>
          </w:rPr>
          <w:tab/>
          <w:t xml:space="preserve">Control PDU for BH </w:t>
        </w:r>
      </w:ins>
      <w:ins w:id="48" w:author="Huawei-Yulong" w:date="2021-05-06T17:20:00Z">
        <w:r w:rsidRPr="002041B0">
          <w:rPr>
            <w:rFonts w:ascii="Arial" w:eastAsia="Times New Roman" w:hAnsi="Arial" w:cs="Arial"/>
            <w:sz w:val="24"/>
            <w:lang w:eastAsia="ja-JP"/>
          </w:rPr>
          <w:t>recovered</w:t>
        </w:r>
      </w:ins>
      <w:ins w:id="49" w:author="Huawei-Yulong" w:date="2021-05-06T17:18:00Z">
        <w:r w:rsidRPr="002041B0">
          <w:rPr>
            <w:rFonts w:ascii="Arial" w:eastAsia="Times New Roman" w:hAnsi="Arial" w:cs="Arial"/>
            <w:sz w:val="24"/>
            <w:lang w:eastAsia="ja-JP"/>
          </w:rPr>
          <w:t xml:space="preserve"> indication</w:t>
        </w:r>
      </w:ins>
    </w:p>
    <w:p w14:paraId="32062A66" w14:textId="2E870FD7" w:rsidR="002041B0" w:rsidRPr="002041B0" w:rsidRDefault="005E3EB5" w:rsidP="002041B0">
      <w:pPr>
        <w:overflowPunct w:val="0"/>
        <w:autoSpaceDE w:val="0"/>
        <w:autoSpaceDN w:val="0"/>
        <w:adjustRightInd w:val="0"/>
        <w:rPr>
          <w:ins w:id="50" w:author="Huawei-Yulong" w:date="2021-05-06T17:18:00Z"/>
          <w:rFonts w:eastAsia="Times New Roman"/>
          <w:lang w:eastAsia="ja-JP"/>
        </w:rPr>
      </w:pPr>
      <w:ins w:id="51" w:author="Huawei-Yulong" w:date="2021-05-06T17:18:00Z">
        <w:r>
          <w:rPr>
            <w:rFonts w:eastAsia="Times New Roman"/>
            <w:lang w:eastAsia="ko-KR"/>
          </w:rPr>
          <w:t>Figure 6.2.3.</w:t>
        </w:r>
      </w:ins>
      <w:ins w:id="52" w:author="Huawei-Yulong" w:date="2021-05-06T17:21:00Z">
        <w:r>
          <w:rPr>
            <w:rFonts w:eastAsia="Times New Roman"/>
            <w:lang w:eastAsia="ko-KR"/>
          </w:rPr>
          <w:t>y</w:t>
        </w:r>
      </w:ins>
      <w:ins w:id="53" w:author="Huawei-Yulong" w:date="2021-05-06T17:18:00Z">
        <w:r w:rsidR="002041B0" w:rsidRPr="002041B0">
          <w:rPr>
            <w:rFonts w:eastAsia="Times New Roman"/>
            <w:lang w:eastAsia="ko-KR"/>
          </w:rPr>
          <w:t xml:space="preserve">-1 shows the format of the BAP Control PDU for BH </w:t>
        </w:r>
      </w:ins>
      <w:ins w:id="54" w:author="Huawei-Yulong" w:date="2021-05-06T17:21:00Z">
        <w:r w:rsidRPr="005E3EB5">
          <w:rPr>
            <w:rFonts w:eastAsia="Times New Roman"/>
            <w:lang w:eastAsia="ko-KR"/>
          </w:rPr>
          <w:t xml:space="preserve">recovered </w:t>
        </w:r>
      </w:ins>
      <w:ins w:id="55" w:author="Huawei-Yulong" w:date="2021-05-06T17:18:00Z">
        <w:r w:rsidR="002041B0" w:rsidRPr="002041B0">
          <w:rPr>
            <w:rFonts w:eastAsia="Times New Roman"/>
            <w:lang w:eastAsia="ko-KR"/>
          </w:rPr>
          <w:t>indication.</w:t>
        </w:r>
      </w:ins>
    </w:p>
    <w:p w14:paraId="31955E73" w14:textId="77777777" w:rsidR="002041B0" w:rsidRPr="002041B0" w:rsidRDefault="002041B0" w:rsidP="002041B0">
      <w:pPr>
        <w:keepNext/>
        <w:keepLines/>
        <w:overflowPunct w:val="0"/>
        <w:autoSpaceDE w:val="0"/>
        <w:autoSpaceDN w:val="0"/>
        <w:adjustRightInd w:val="0"/>
        <w:spacing w:before="60"/>
        <w:jc w:val="center"/>
        <w:rPr>
          <w:ins w:id="56" w:author="Huawei-Yulong" w:date="2021-05-06T17:18:00Z"/>
          <w:rFonts w:eastAsia="Times New Roman" w:cs="Arial"/>
          <w:b/>
          <w:lang w:val="fr-FR" w:eastAsia="fr-FR"/>
        </w:rPr>
      </w:pPr>
      <w:ins w:id="57" w:author="Huawei-Yulong" w:date="2021-05-06T17:18:00Z">
        <w:r w:rsidRPr="002041B0">
          <w:rPr>
            <w:rFonts w:eastAsia="Times New Roman"/>
            <w:b/>
            <w:lang w:eastAsia="ja-JP"/>
          </w:rPr>
          <w:object w:dxaOrig="5250" w:dyaOrig="975" w14:anchorId="0D1C1D35">
            <v:shape id="_x0000_i1030" type="#_x0000_t75" style="width:262.3pt;height:48.6pt" o:ole="">
              <v:imagedata r:id="rId19" o:title=""/>
            </v:shape>
            <o:OLEObject Type="Embed" ProgID="Visio.Drawing.15" ShapeID="_x0000_i1030" DrawAspect="Content" ObjectID="_1682234063" r:id="rId22"/>
          </w:object>
        </w:r>
      </w:ins>
    </w:p>
    <w:p w14:paraId="4A5541FC" w14:textId="74AAEED8" w:rsidR="002041B0" w:rsidRPr="002041B0" w:rsidRDefault="005E3EB5" w:rsidP="002041B0">
      <w:pPr>
        <w:keepLines/>
        <w:overflowPunct w:val="0"/>
        <w:autoSpaceDE w:val="0"/>
        <w:autoSpaceDN w:val="0"/>
        <w:adjustRightInd w:val="0"/>
        <w:spacing w:after="240"/>
        <w:jc w:val="center"/>
        <w:rPr>
          <w:ins w:id="58" w:author="Huawei-Yulong" w:date="2021-05-06T17:18:00Z"/>
          <w:rFonts w:ascii="Arial" w:eastAsia="Times New Roman" w:hAnsi="Arial" w:cs="Arial"/>
          <w:b/>
          <w:lang w:val="fr-FR" w:eastAsia="fr-FR"/>
        </w:rPr>
      </w:pPr>
      <w:ins w:id="59" w:author="Huawei-Yulong" w:date="2021-05-06T17:18:00Z">
        <w:r>
          <w:rPr>
            <w:rFonts w:ascii="Arial" w:eastAsia="Times New Roman" w:hAnsi="Arial" w:cs="Arial"/>
            <w:b/>
            <w:lang w:val="fr-FR" w:eastAsia="fr-FR"/>
          </w:rPr>
          <w:t>Figure 6.2.3.</w:t>
        </w:r>
      </w:ins>
      <w:ins w:id="60" w:author="Huawei-Yulong" w:date="2021-05-06T17:21:00Z">
        <w:r>
          <w:rPr>
            <w:rFonts w:ascii="Arial" w:eastAsia="Times New Roman" w:hAnsi="Arial" w:cs="Arial"/>
            <w:b/>
            <w:lang w:val="fr-FR" w:eastAsia="fr-FR"/>
          </w:rPr>
          <w:t>y</w:t>
        </w:r>
      </w:ins>
      <w:ins w:id="61" w:author="Huawei-Yulong" w:date="2021-05-06T17:18:00Z">
        <w:r w:rsidR="002041B0" w:rsidRPr="002041B0">
          <w:rPr>
            <w:rFonts w:ascii="Arial" w:eastAsia="Times New Roman" w:hAnsi="Arial" w:cs="Arial"/>
            <w:b/>
            <w:lang w:val="fr-FR" w:eastAsia="fr-FR"/>
          </w:rPr>
          <w:t xml:space="preserve">-1: BAP Control PDU format for BH </w:t>
        </w:r>
      </w:ins>
      <w:ins w:id="62" w:author="Huawei-Yulong" w:date="2021-05-06T17:21:00Z">
        <w:r w:rsidRPr="005E3EB5">
          <w:rPr>
            <w:rFonts w:ascii="Arial" w:eastAsia="Times New Roman" w:hAnsi="Arial" w:cs="Arial"/>
            <w:b/>
            <w:lang w:val="fr-FR" w:eastAsia="fr-FR"/>
          </w:rPr>
          <w:t xml:space="preserve">recovered </w:t>
        </w:r>
      </w:ins>
      <w:ins w:id="63" w:author="Huawei-Yulong" w:date="2021-05-06T17:18:00Z">
        <w:r w:rsidR="002041B0" w:rsidRPr="002041B0">
          <w:rPr>
            <w:rFonts w:ascii="Arial" w:eastAsia="Times New Roman" w:hAnsi="Arial" w:cs="Arial"/>
            <w:b/>
            <w:lang w:val="fr-FR" w:eastAsia="fr-FR"/>
          </w:rPr>
          <w:t>indication</w:t>
        </w:r>
      </w:ins>
    </w:p>
    <w:p w14:paraId="5F201346" w14:textId="77777777" w:rsidR="008B5343" w:rsidRPr="002041B0" w:rsidRDefault="008B5343" w:rsidP="00F95ABA">
      <w:pPr>
        <w:pStyle w:val="B2"/>
        <w:rPr>
          <w:lang w:val="fr-FR"/>
        </w:rPr>
      </w:pPr>
    </w:p>
    <w:p w14:paraId="6FA9C60F" w14:textId="77777777" w:rsidR="008B5343" w:rsidRPr="0069617F" w:rsidRDefault="008B5343" w:rsidP="008B534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 Change</w:t>
      </w:r>
    </w:p>
    <w:p w14:paraId="3121ED6B" w14:textId="77777777" w:rsidR="002041B0" w:rsidRDefault="002041B0" w:rsidP="002041B0">
      <w:pPr>
        <w:pStyle w:val="3"/>
        <w:rPr>
          <w:rFonts w:cs="Arial"/>
          <w:lang w:eastAsia="ja-JP"/>
        </w:rPr>
      </w:pPr>
      <w:bookmarkStart w:id="64" w:name="_Toc68004337"/>
      <w:bookmarkStart w:id="65" w:name="_Toc52580815"/>
      <w:bookmarkStart w:id="66" w:name="_Toc46491351"/>
      <w:r>
        <w:rPr>
          <w:rFonts w:cs="Arial"/>
        </w:rPr>
        <w:t>6.3.7</w:t>
      </w:r>
      <w:r>
        <w:rPr>
          <w:rFonts w:cs="Arial"/>
        </w:rPr>
        <w:tab/>
        <w:t>PDU type</w:t>
      </w:r>
      <w:bookmarkEnd w:id="64"/>
      <w:bookmarkEnd w:id="65"/>
      <w:bookmarkEnd w:id="66"/>
    </w:p>
    <w:p w14:paraId="7D9DEF1E" w14:textId="77777777" w:rsidR="002041B0" w:rsidRDefault="002041B0" w:rsidP="002041B0">
      <w:r>
        <w:t>Length: 4 bits</w:t>
      </w:r>
    </w:p>
    <w:p w14:paraId="2EEB5C84" w14:textId="77777777" w:rsidR="002041B0" w:rsidRDefault="002041B0" w:rsidP="002041B0">
      <w:r>
        <w:t>This field indicates the type of control information included in the corresponding BAP Control PDU.</w:t>
      </w:r>
    </w:p>
    <w:p w14:paraId="16490F4B" w14:textId="77777777" w:rsidR="002041B0" w:rsidRDefault="002041B0" w:rsidP="002041B0">
      <w:pPr>
        <w:pStyle w:val="TH"/>
        <w:rPr>
          <w:rFonts w:ascii="Times New Roman" w:hAnsi="Times New Roman"/>
        </w:rPr>
      </w:pPr>
      <w:r>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2041B0" w14:paraId="7CA85C9E" w14:textId="77777777" w:rsidTr="002041B0">
        <w:trPr>
          <w:jc w:val="center"/>
        </w:trPr>
        <w:tc>
          <w:tcPr>
            <w:tcW w:w="1271" w:type="dxa"/>
            <w:tcBorders>
              <w:top w:val="single" w:sz="4" w:space="0" w:color="auto"/>
              <w:left w:val="single" w:sz="4" w:space="0" w:color="auto"/>
              <w:bottom w:val="single" w:sz="4" w:space="0" w:color="auto"/>
              <w:right w:val="single" w:sz="4" w:space="0" w:color="auto"/>
            </w:tcBorders>
            <w:hideMark/>
          </w:tcPr>
          <w:p w14:paraId="0BDC73D6" w14:textId="77777777" w:rsidR="002041B0" w:rsidRDefault="002041B0">
            <w:pPr>
              <w:pStyle w:val="TAH"/>
              <w:rPr>
                <w:rFonts w:ascii="Times New Roman" w:hAnsi="Times New Roman"/>
              </w:rPr>
            </w:pPr>
            <w:r>
              <w:rPr>
                <w:rFonts w:ascii="Times New Roman" w:hAnsi="Times New Roman"/>
              </w:rPr>
              <w:t>Bit</w:t>
            </w:r>
          </w:p>
        </w:tc>
        <w:tc>
          <w:tcPr>
            <w:tcW w:w="4129" w:type="dxa"/>
            <w:tcBorders>
              <w:top w:val="single" w:sz="4" w:space="0" w:color="auto"/>
              <w:left w:val="single" w:sz="4" w:space="0" w:color="auto"/>
              <w:bottom w:val="single" w:sz="4" w:space="0" w:color="auto"/>
              <w:right w:val="single" w:sz="4" w:space="0" w:color="auto"/>
            </w:tcBorders>
            <w:hideMark/>
          </w:tcPr>
          <w:p w14:paraId="23548613" w14:textId="77777777" w:rsidR="002041B0" w:rsidRDefault="002041B0">
            <w:pPr>
              <w:pStyle w:val="TAH"/>
              <w:rPr>
                <w:rFonts w:ascii="Times New Roman" w:hAnsi="Times New Roman"/>
              </w:rPr>
            </w:pPr>
            <w:r>
              <w:rPr>
                <w:rFonts w:ascii="Times New Roman" w:hAnsi="Times New Roman"/>
              </w:rPr>
              <w:t>Description</w:t>
            </w:r>
          </w:p>
        </w:tc>
      </w:tr>
      <w:tr w:rsidR="002041B0" w14:paraId="40433408" w14:textId="77777777" w:rsidTr="002041B0">
        <w:trPr>
          <w:jc w:val="center"/>
        </w:trPr>
        <w:tc>
          <w:tcPr>
            <w:tcW w:w="1271" w:type="dxa"/>
            <w:tcBorders>
              <w:top w:val="single" w:sz="4" w:space="0" w:color="auto"/>
              <w:left w:val="single" w:sz="4" w:space="0" w:color="auto"/>
              <w:bottom w:val="single" w:sz="4" w:space="0" w:color="auto"/>
              <w:right w:val="single" w:sz="4" w:space="0" w:color="auto"/>
            </w:tcBorders>
            <w:hideMark/>
          </w:tcPr>
          <w:p w14:paraId="61F611CE" w14:textId="77777777" w:rsidR="002041B0" w:rsidRDefault="002041B0">
            <w:pPr>
              <w:pStyle w:val="TAC"/>
              <w:rPr>
                <w:rFonts w:ascii="Times New Roman" w:hAnsi="Times New Roman"/>
              </w:rPr>
            </w:pPr>
            <w:r>
              <w:rPr>
                <w:rFonts w:ascii="Times New Roman" w:hAnsi="Times New Roman"/>
              </w:rPr>
              <w:t>0000</w:t>
            </w:r>
          </w:p>
        </w:tc>
        <w:tc>
          <w:tcPr>
            <w:tcW w:w="4129" w:type="dxa"/>
            <w:tcBorders>
              <w:top w:val="single" w:sz="4" w:space="0" w:color="auto"/>
              <w:left w:val="single" w:sz="4" w:space="0" w:color="auto"/>
              <w:bottom w:val="single" w:sz="4" w:space="0" w:color="auto"/>
              <w:right w:val="single" w:sz="4" w:space="0" w:color="auto"/>
            </w:tcBorders>
            <w:hideMark/>
          </w:tcPr>
          <w:p w14:paraId="38160825" w14:textId="77777777" w:rsidR="002041B0" w:rsidRDefault="002041B0">
            <w:pPr>
              <w:pStyle w:val="TAL"/>
              <w:rPr>
                <w:rFonts w:ascii="Times New Roman" w:hAnsi="Times New Roman"/>
              </w:rPr>
            </w:pPr>
            <w:r>
              <w:rPr>
                <w:rFonts w:ascii="Times New Roman" w:hAnsi="Times New Roman"/>
              </w:rPr>
              <w:t>Flow control feedback per BH RLC channel</w:t>
            </w:r>
          </w:p>
        </w:tc>
      </w:tr>
      <w:tr w:rsidR="002041B0" w14:paraId="66C069AC" w14:textId="77777777" w:rsidTr="002041B0">
        <w:trPr>
          <w:jc w:val="center"/>
        </w:trPr>
        <w:tc>
          <w:tcPr>
            <w:tcW w:w="1271" w:type="dxa"/>
            <w:tcBorders>
              <w:top w:val="single" w:sz="4" w:space="0" w:color="auto"/>
              <w:left w:val="single" w:sz="4" w:space="0" w:color="auto"/>
              <w:bottom w:val="single" w:sz="4" w:space="0" w:color="auto"/>
              <w:right w:val="single" w:sz="4" w:space="0" w:color="auto"/>
            </w:tcBorders>
            <w:hideMark/>
          </w:tcPr>
          <w:p w14:paraId="6D2FE069" w14:textId="77777777" w:rsidR="002041B0" w:rsidRDefault="002041B0">
            <w:pPr>
              <w:pStyle w:val="TAC"/>
              <w:rPr>
                <w:rFonts w:ascii="Times New Roman" w:hAnsi="Times New Roman"/>
                <w:lang w:eastAsia="zh-CN"/>
              </w:rPr>
            </w:pPr>
            <w:r>
              <w:rPr>
                <w:rFonts w:ascii="Times New Roman" w:hAnsi="Times New Roman"/>
                <w:lang w:eastAsia="zh-CN"/>
              </w:rPr>
              <w:t>0001</w:t>
            </w:r>
          </w:p>
        </w:tc>
        <w:tc>
          <w:tcPr>
            <w:tcW w:w="4129" w:type="dxa"/>
            <w:tcBorders>
              <w:top w:val="single" w:sz="4" w:space="0" w:color="auto"/>
              <w:left w:val="single" w:sz="4" w:space="0" w:color="auto"/>
              <w:bottom w:val="single" w:sz="4" w:space="0" w:color="auto"/>
              <w:right w:val="single" w:sz="4" w:space="0" w:color="auto"/>
            </w:tcBorders>
            <w:hideMark/>
          </w:tcPr>
          <w:p w14:paraId="60C0FD40" w14:textId="77777777" w:rsidR="002041B0" w:rsidRDefault="002041B0">
            <w:pPr>
              <w:pStyle w:val="TAH"/>
              <w:jc w:val="left"/>
              <w:rPr>
                <w:rFonts w:ascii="Times New Roman" w:hAnsi="Times New Roman"/>
                <w:b w:val="0"/>
                <w:lang w:eastAsia="zh-CN"/>
              </w:rPr>
            </w:pPr>
            <w:r>
              <w:rPr>
                <w:rFonts w:ascii="Times New Roman" w:hAnsi="Times New Roman"/>
                <w:b w:val="0"/>
              </w:rPr>
              <w:t>Flow control feedback per BAP routing ID</w:t>
            </w:r>
          </w:p>
        </w:tc>
      </w:tr>
      <w:tr w:rsidR="002041B0" w14:paraId="2147204D" w14:textId="77777777" w:rsidTr="002041B0">
        <w:trPr>
          <w:jc w:val="center"/>
        </w:trPr>
        <w:tc>
          <w:tcPr>
            <w:tcW w:w="1271" w:type="dxa"/>
            <w:tcBorders>
              <w:top w:val="single" w:sz="4" w:space="0" w:color="auto"/>
              <w:left w:val="single" w:sz="4" w:space="0" w:color="auto"/>
              <w:bottom w:val="single" w:sz="4" w:space="0" w:color="auto"/>
              <w:right w:val="single" w:sz="4" w:space="0" w:color="auto"/>
            </w:tcBorders>
            <w:hideMark/>
          </w:tcPr>
          <w:p w14:paraId="7EA2DB20" w14:textId="77777777" w:rsidR="002041B0" w:rsidRDefault="002041B0">
            <w:pPr>
              <w:pStyle w:val="TAC"/>
              <w:rPr>
                <w:rFonts w:ascii="Times New Roman" w:hAnsi="Times New Roman"/>
                <w:lang w:eastAsia="zh-CN"/>
              </w:rPr>
            </w:pPr>
            <w:r>
              <w:rPr>
                <w:rFonts w:ascii="Times New Roman" w:hAnsi="Times New Roman"/>
                <w:lang w:eastAsia="zh-CN"/>
              </w:rPr>
              <w:t>0010</w:t>
            </w:r>
          </w:p>
        </w:tc>
        <w:tc>
          <w:tcPr>
            <w:tcW w:w="4129" w:type="dxa"/>
            <w:tcBorders>
              <w:top w:val="single" w:sz="4" w:space="0" w:color="auto"/>
              <w:left w:val="single" w:sz="4" w:space="0" w:color="auto"/>
              <w:bottom w:val="single" w:sz="4" w:space="0" w:color="auto"/>
              <w:right w:val="single" w:sz="4" w:space="0" w:color="auto"/>
            </w:tcBorders>
            <w:hideMark/>
          </w:tcPr>
          <w:p w14:paraId="48BD4D31" w14:textId="77777777" w:rsidR="002041B0" w:rsidRDefault="002041B0">
            <w:pPr>
              <w:pStyle w:val="TAL"/>
              <w:rPr>
                <w:rFonts w:ascii="Times New Roman" w:hAnsi="Times New Roman"/>
                <w:lang w:eastAsia="zh-CN"/>
              </w:rPr>
            </w:pPr>
            <w:r>
              <w:rPr>
                <w:rFonts w:ascii="Times New Roman" w:hAnsi="Times New Roman"/>
              </w:rPr>
              <w:t>Flow control feedback polling</w:t>
            </w:r>
          </w:p>
        </w:tc>
      </w:tr>
      <w:tr w:rsidR="002041B0" w14:paraId="23E9F4D3" w14:textId="77777777" w:rsidTr="002041B0">
        <w:trPr>
          <w:jc w:val="center"/>
        </w:trPr>
        <w:tc>
          <w:tcPr>
            <w:tcW w:w="1271" w:type="dxa"/>
            <w:tcBorders>
              <w:top w:val="single" w:sz="4" w:space="0" w:color="auto"/>
              <w:left w:val="single" w:sz="4" w:space="0" w:color="auto"/>
              <w:bottom w:val="single" w:sz="4" w:space="0" w:color="auto"/>
              <w:right w:val="single" w:sz="4" w:space="0" w:color="auto"/>
            </w:tcBorders>
            <w:hideMark/>
          </w:tcPr>
          <w:p w14:paraId="40AEF919" w14:textId="77777777" w:rsidR="002041B0" w:rsidRDefault="002041B0">
            <w:pPr>
              <w:pStyle w:val="TAC"/>
              <w:rPr>
                <w:rFonts w:ascii="Times New Roman" w:hAnsi="Times New Roman"/>
                <w:lang w:eastAsia="zh-CN"/>
              </w:rPr>
            </w:pPr>
            <w:r>
              <w:rPr>
                <w:rFonts w:ascii="Times New Roman" w:hAnsi="Times New Roman"/>
                <w:lang w:eastAsia="zh-CN"/>
              </w:rPr>
              <w:t>0011</w:t>
            </w:r>
          </w:p>
        </w:tc>
        <w:tc>
          <w:tcPr>
            <w:tcW w:w="4129" w:type="dxa"/>
            <w:tcBorders>
              <w:top w:val="single" w:sz="4" w:space="0" w:color="auto"/>
              <w:left w:val="single" w:sz="4" w:space="0" w:color="auto"/>
              <w:bottom w:val="single" w:sz="4" w:space="0" w:color="auto"/>
              <w:right w:val="single" w:sz="4" w:space="0" w:color="auto"/>
            </w:tcBorders>
            <w:hideMark/>
          </w:tcPr>
          <w:p w14:paraId="139706BB" w14:textId="77777777" w:rsidR="002041B0" w:rsidRDefault="002041B0">
            <w:pPr>
              <w:pStyle w:val="TAL"/>
              <w:rPr>
                <w:rFonts w:ascii="Times New Roman" w:hAnsi="Times New Roman"/>
                <w:lang w:eastAsia="zh-CN"/>
              </w:rPr>
            </w:pPr>
            <w:r>
              <w:rPr>
                <w:rFonts w:ascii="Times New Roman" w:hAnsi="Times New Roman"/>
                <w:lang w:eastAsia="zh-CN"/>
              </w:rPr>
              <w:t>BH</w:t>
            </w:r>
            <w:r>
              <w:rPr>
                <w:rFonts w:ascii="Times New Roman" w:hAnsi="Times New Roman"/>
              </w:rPr>
              <w:t xml:space="preserve"> </w:t>
            </w:r>
            <w:r>
              <w:rPr>
                <w:rFonts w:ascii="Times New Roman" w:hAnsi="Times New Roman"/>
                <w:lang w:eastAsia="zh-CN"/>
              </w:rPr>
              <w:t>RLF indication</w:t>
            </w:r>
          </w:p>
        </w:tc>
      </w:tr>
      <w:tr w:rsidR="008E64D3" w14:paraId="65F60E2D" w14:textId="77777777" w:rsidTr="002041B0">
        <w:trPr>
          <w:jc w:val="center"/>
          <w:ins w:id="67" w:author="Huawei-Yulong" w:date="2021-05-06T17:21:00Z"/>
        </w:trPr>
        <w:tc>
          <w:tcPr>
            <w:tcW w:w="1271" w:type="dxa"/>
            <w:tcBorders>
              <w:top w:val="single" w:sz="4" w:space="0" w:color="auto"/>
              <w:left w:val="single" w:sz="4" w:space="0" w:color="auto"/>
              <w:bottom w:val="single" w:sz="4" w:space="0" w:color="auto"/>
              <w:right w:val="single" w:sz="4" w:space="0" w:color="auto"/>
            </w:tcBorders>
          </w:tcPr>
          <w:p w14:paraId="344B7FB3" w14:textId="0999FD09" w:rsidR="008E64D3" w:rsidRDefault="008E64D3">
            <w:pPr>
              <w:pStyle w:val="TAC"/>
              <w:rPr>
                <w:ins w:id="68" w:author="Huawei-Yulong" w:date="2021-05-06T17:21:00Z"/>
                <w:rFonts w:ascii="Times New Roman" w:hAnsi="Times New Roman"/>
                <w:lang w:eastAsia="zh-CN"/>
              </w:rPr>
            </w:pPr>
            <w:ins w:id="69" w:author="Huawei-Yulong" w:date="2021-05-06T17:22:00Z">
              <w:r>
                <w:rPr>
                  <w:rFonts w:ascii="Times New Roman" w:hAnsi="Times New Roman" w:hint="eastAsia"/>
                  <w:lang w:eastAsia="zh-CN"/>
                </w:rPr>
                <w:t>0</w:t>
              </w:r>
            </w:ins>
            <w:ins w:id="70" w:author="Huawei-Yulong" w:date="2021-05-06T17:23:00Z">
              <w:r w:rsidR="00B25B14">
                <w:rPr>
                  <w:rFonts w:ascii="Times New Roman" w:hAnsi="Times New Roman"/>
                  <w:lang w:eastAsia="zh-CN"/>
                </w:rPr>
                <w:t>100</w:t>
              </w:r>
            </w:ins>
          </w:p>
        </w:tc>
        <w:tc>
          <w:tcPr>
            <w:tcW w:w="4129" w:type="dxa"/>
            <w:tcBorders>
              <w:top w:val="single" w:sz="4" w:space="0" w:color="auto"/>
              <w:left w:val="single" w:sz="4" w:space="0" w:color="auto"/>
              <w:bottom w:val="single" w:sz="4" w:space="0" w:color="auto"/>
              <w:right w:val="single" w:sz="4" w:space="0" w:color="auto"/>
            </w:tcBorders>
          </w:tcPr>
          <w:p w14:paraId="4F6EBA83" w14:textId="183C0921" w:rsidR="008E64D3" w:rsidRDefault="008E64D3">
            <w:pPr>
              <w:pStyle w:val="TAL"/>
              <w:rPr>
                <w:ins w:id="71" w:author="Huawei-Yulong" w:date="2021-05-06T17:21:00Z"/>
                <w:rFonts w:ascii="Times New Roman" w:hAnsi="Times New Roman"/>
                <w:lang w:eastAsia="zh-CN"/>
              </w:rPr>
            </w:pPr>
            <w:ins w:id="72" w:author="Huawei-Yulong" w:date="2021-05-06T17:22:00Z">
              <w:r>
                <w:rPr>
                  <w:rFonts w:ascii="Times New Roman" w:hAnsi="Times New Roman"/>
                  <w:lang w:eastAsia="zh-CN"/>
                </w:rPr>
                <w:t>BH</w:t>
              </w:r>
              <w:r>
                <w:rPr>
                  <w:rFonts w:ascii="Times New Roman" w:hAnsi="Times New Roman"/>
                </w:rPr>
                <w:t xml:space="preserve"> </w:t>
              </w:r>
              <w:r w:rsidRPr="008E64D3">
                <w:rPr>
                  <w:rFonts w:ascii="Times New Roman" w:hAnsi="Times New Roman"/>
                  <w:lang w:eastAsia="zh-CN"/>
                </w:rPr>
                <w:t xml:space="preserve">recovering </w:t>
              </w:r>
              <w:r>
                <w:rPr>
                  <w:rFonts w:ascii="Times New Roman" w:hAnsi="Times New Roman"/>
                  <w:lang w:eastAsia="zh-CN"/>
                </w:rPr>
                <w:t>indication</w:t>
              </w:r>
            </w:ins>
          </w:p>
        </w:tc>
      </w:tr>
      <w:tr w:rsidR="008E64D3" w14:paraId="56C5C8E7" w14:textId="77777777" w:rsidTr="002041B0">
        <w:trPr>
          <w:jc w:val="center"/>
          <w:ins w:id="73" w:author="Huawei-Yulong" w:date="2021-05-06T17:21:00Z"/>
        </w:trPr>
        <w:tc>
          <w:tcPr>
            <w:tcW w:w="1271" w:type="dxa"/>
            <w:tcBorders>
              <w:top w:val="single" w:sz="4" w:space="0" w:color="auto"/>
              <w:left w:val="single" w:sz="4" w:space="0" w:color="auto"/>
              <w:bottom w:val="single" w:sz="4" w:space="0" w:color="auto"/>
              <w:right w:val="single" w:sz="4" w:space="0" w:color="auto"/>
            </w:tcBorders>
          </w:tcPr>
          <w:p w14:paraId="691E90C6" w14:textId="57E7B9E1" w:rsidR="008E64D3" w:rsidRDefault="00B25B14">
            <w:pPr>
              <w:pStyle w:val="TAC"/>
              <w:rPr>
                <w:ins w:id="74" w:author="Huawei-Yulong" w:date="2021-05-06T17:21:00Z"/>
                <w:rFonts w:ascii="Times New Roman" w:hAnsi="Times New Roman"/>
                <w:lang w:eastAsia="zh-CN"/>
              </w:rPr>
            </w:pPr>
            <w:ins w:id="75" w:author="Huawei-Yulong" w:date="2021-05-06T17:23:00Z">
              <w:r>
                <w:rPr>
                  <w:rFonts w:ascii="Times New Roman" w:hAnsi="Times New Roman" w:hint="eastAsia"/>
                  <w:lang w:eastAsia="zh-CN"/>
                </w:rPr>
                <w:t>0</w:t>
              </w:r>
              <w:r>
                <w:rPr>
                  <w:rFonts w:ascii="Times New Roman" w:hAnsi="Times New Roman"/>
                  <w:lang w:eastAsia="zh-CN"/>
                </w:rPr>
                <w:t>101</w:t>
              </w:r>
            </w:ins>
          </w:p>
        </w:tc>
        <w:tc>
          <w:tcPr>
            <w:tcW w:w="4129" w:type="dxa"/>
            <w:tcBorders>
              <w:top w:val="single" w:sz="4" w:space="0" w:color="auto"/>
              <w:left w:val="single" w:sz="4" w:space="0" w:color="auto"/>
              <w:bottom w:val="single" w:sz="4" w:space="0" w:color="auto"/>
              <w:right w:val="single" w:sz="4" w:space="0" w:color="auto"/>
            </w:tcBorders>
          </w:tcPr>
          <w:p w14:paraId="54A4F131" w14:textId="21CC4668" w:rsidR="008E64D3" w:rsidRDefault="008E64D3">
            <w:pPr>
              <w:pStyle w:val="TAL"/>
              <w:rPr>
                <w:ins w:id="76" w:author="Huawei-Yulong" w:date="2021-05-06T17:21:00Z"/>
                <w:rFonts w:ascii="Times New Roman" w:hAnsi="Times New Roman"/>
                <w:lang w:eastAsia="zh-CN"/>
              </w:rPr>
            </w:pPr>
            <w:ins w:id="77" w:author="Huawei-Yulong" w:date="2021-05-06T17:22:00Z">
              <w:r>
                <w:rPr>
                  <w:rFonts w:ascii="Times New Roman" w:hAnsi="Times New Roman"/>
                  <w:lang w:eastAsia="zh-CN"/>
                </w:rPr>
                <w:t>BH</w:t>
              </w:r>
              <w:r>
                <w:rPr>
                  <w:rFonts w:ascii="Times New Roman" w:hAnsi="Times New Roman"/>
                </w:rPr>
                <w:t xml:space="preserve"> </w:t>
              </w:r>
              <w:r w:rsidRPr="008E64D3">
                <w:rPr>
                  <w:rFonts w:ascii="Times New Roman" w:hAnsi="Times New Roman"/>
                  <w:lang w:eastAsia="zh-CN"/>
                </w:rPr>
                <w:t xml:space="preserve">recovered </w:t>
              </w:r>
              <w:r>
                <w:rPr>
                  <w:rFonts w:ascii="Times New Roman" w:hAnsi="Times New Roman"/>
                  <w:lang w:eastAsia="zh-CN"/>
                </w:rPr>
                <w:t>indication</w:t>
              </w:r>
            </w:ins>
          </w:p>
        </w:tc>
      </w:tr>
      <w:tr w:rsidR="002041B0" w14:paraId="3C6FDCF2" w14:textId="77777777" w:rsidTr="002041B0">
        <w:trPr>
          <w:jc w:val="center"/>
        </w:trPr>
        <w:tc>
          <w:tcPr>
            <w:tcW w:w="1271" w:type="dxa"/>
            <w:tcBorders>
              <w:top w:val="single" w:sz="4" w:space="0" w:color="auto"/>
              <w:left w:val="single" w:sz="4" w:space="0" w:color="auto"/>
              <w:bottom w:val="single" w:sz="4" w:space="0" w:color="auto"/>
              <w:right w:val="single" w:sz="4" w:space="0" w:color="auto"/>
            </w:tcBorders>
            <w:hideMark/>
          </w:tcPr>
          <w:p w14:paraId="616201AA" w14:textId="42CE3C9E" w:rsidR="002041B0" w:rsidRDefault="002041B0">
            <w:pPr>
              <w:pStyle w:val="TAH"/>
              <w:rPr>
                <w:rFonts w:ascii="Times New Roman" w:hAnsi="Times New Roman"/>
                <w:b w:val="0"/>
                <w:lang w:eastAsia="ja-JP"/>
              </w:rPr>
            </w:pPr>
            <w:del w:id="78" w:author="Huawei-Yulong" w:date="2021-05-06T17:24:00Z">
              <w:r w:rsidDel="00B25B14">
                <w:rPr>
                  <w:rFonts w:ascii="Times New Roman" w:hAnsi="Times New Roman"/>
                  <w:b w:val="0"/>
                </w:rPr>
                <w:delText>0100</w:delText>
              </w:r>
            </w:del>
            <w:ins w:id="79" w:author="Huawei-Yulong" w:date="2021-05-06T17:24:00Z">
              <w:r w:rsidR="00B25B14">
                <w:rPr>
                  <w:rFonts w:ascii="Times New Roman" w:hAnsi="Times New Roman"/>
                  <w:b w:val="0"/>
                </w:rPr>
                <w:t>0110</w:t>
              </w:r>
            </w:ins>
            <w:r>
              <w:rPr>
                <w:rFonts w:ascii="Times New Roman" w:hAnsi="Times New Roman"/>
                <w:b w:val="0"/>
              </w:rPr>
              <w:t>-1111</w:t>
            </w:r>
          </w:p>
        </w:tc>
        <w:tc>
          <w:tcPr>
            <w:tcW w:w="4129" w:type="dxa"/>
            <w:tcBorders>
              <w:top w:val="single" w:sz="4" w:space="0" w:color="auto"/>
              <w:left w:val="single" w:sz="4" w:space="0" w:color="auto"/>
              <w:bottom w:val="single" w:sz="4" w:space="0" w:color="auto"/>
              <w:right w:val="single" w:sz="4" w:space="0" w:color="auto"/>
            </w:tcBorders>
            <w:hideMark/>
          </w:tcPr>
          <w:p w14:paraId="07E6CDBF" w14:textId="77777777" w:rsidR="002041B0" w:rsidRDefault="002041B0">
            <w:pPr>
              <w:pStyle w:val="TAL"/>
              <w:rPr>
                <w:rFonts w:ascii="Times New Roman" w:hAnsi="Times New Roman"/>
              </w:rPr>
            </w:pPr>
            <w:r>
              <w:rPr>
                <w:rFonts w:ascii="Times New Roman" w:hAnsi="Times New Roman"/>
              </w:rPr>
              <w:t>Reserved</w:t>
            </w:r>
          </w:p>
        </w:tc>
      </w:tr>
    </w:tbl>
    <w:p w14:paraId="0B975A30" w14:textId="77777777" w:rsidR="008B5343" w:rsidRPr="008B5343" w:rsidRDefault="008B5343" w:rsidP="00610548"/>
    <w:p w14:paraId="2B6D5DA5" w14:textId="77777777" w:rsidR="00B84B88" w:rsidRPr="0069617F" w:rsidRDefault="009D1F13" w:rsidP="0069617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705FA1">
        <w:rPr>
          <w:rFonts w:ascii="Times New Roman" w:eastAsia="宋体" w:hAnsi="Times New Roman" w:cs="Times New Roman"/>
          <w:lang w:val="en-US" w:eastAsia="zh-CN"/>
        </w:rPr>
        <w:t xml:space="preserve"> Change</w:t>
      </w:r>
    </w:p>
    <w:sectPr w:rsidR="00B84B88" w:rsidRPr="0069617F" w:rsidSect="0061054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3BAF5" w14:textId="77777777" w:rsidR="0069216E" w:rsidRDefault="0069216E">
      <w:r>
        <w:separator/>
      </w:r>
    </w:p>
  </w:endnote>
  <w:endnote w:type="continuationSeparator" w:id="0">
    <w:p w14:paraId="378F4BE5" w14:textId="77777777" w:rsidR="0069216E" w:rsidRDefault="0069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41C95" w14:textId="77777777" w:rsidR="0069216E" w:rsidRDefault="0069216E">
      <w:r>
        <w:separator/>
      </w:r>
    </w:p>
  </w:footnote>
  <w:footnote w:type="continuationSeparator" w:id="0">
    <w:p w14:paraId="316190F8" w14:textId="77777777" w:rsidR="0069216E" w:rsidRDefault="00692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C334" w14:textId="77777777" w:rsidR="00144AA8" w:rsidRDefault="00144AA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22227"/>
    <w:multiLevelType w:val="hybridMultilevel"/>
    <w:tmpl w:val="D3F6044A"/>
    <w:lvl w:ilvl="0" w:tplc="303E4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17D7181"/>
    <w:multiLevelType w:val="hybridMultilevel"/>
    <w:tmpl w:val="678A8FA6"/>
    <w:lvl w:ilvl="0" w:tplc="E062B71E">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CBA28A9"/>
    <w:multiLevelType w:val="hybridMultilevel"/>
    <w:tmpl w:val="66400ACA"/>
    <w:lvl w:ilvl="0" w:tplc="B142C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2"/>
  </w:num>
  <w:num w:numId="4">
    <w:abstractNumId w:val="5"/>
  </w:num>
  <w:num w:numId="5">
    <w:abstractNumId w:val="0"/>
  </w:num>
  <w:num w:numId="6">
    <w:abstractNumId w:val="3"/>
  </w:num>
  <w:num w:numId="7">
    <w:abstractNumId w:val="1"/>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20B1A"/>
    <w:rsid w:val="00021A9A"/>
    <w:rsid w:val="00022E4A"/>
    <w:rsid w:val="0002475C"/>
    <w:rsid w:val="00024CC1"/>
    <w:rsid w:val="00025C43"/>
    <w:rsid w:val="00052048"/>
    <w:rsid w:val="000652F1"/>
    <w:rsid w:val="00066A0A"/>
    <w:rsid w:val="000701F0"/>
    <w:rsid w:val="0007066C"/>
    <w:rsid w:val="00071478"/>
    <w:rsid w:val="00074ED9"/>
    <w:rsid w:val="000844CD"/>
    <w:rsid w:val="00084AB5"/>
    <w:rsid w:val="00085A1A"/>
    <w:rsid w:val="00090013"/>
    <w:rsid w:val="00093F76"/>
    <w:rsid w:val="00097052"/>
    <w:rsid w:val="000A2994"/>
    <w:rsid w:val="000A6394"/>
    <w:rsid w:val="000A6BF6"/>
    <w:rsid w:val="000B447D"/>
    <w:rsid w:val="000B4663"/>
    <w:rsid w:val="000B7428"/>
    <w:rsid w:val="000B7FED"/>
    <w:rsid w:val="000C038A"/>
    <w:rsid w:val="000C6598"/>
    <w:rsid w:val="000C7269"/>
    <w:rsid w:val="000C7CE8"/>
    <w:rsid w:val="000D22C9"/>
    <w:rsid w:val="000D39AD"/>
    <w:rsid w:val="000D6870"/>
    <w:rsid w:val="000D6CF4"/>
    <w:rsid w:val="000D7BA5"/>
    <w:rsid w:val="000D7C11"/>
    <w:rsid w:val="000E7D98"/>
    <w:rsid w:val="000F1C49"/>
    <w:rsid w:val="000F23A4"/>
    <w:rsid w:val="000F2D9F"/>
    <w:rsid w:val="00110B4F"/>
    <w:rsid w:val="0011775C"/>
    <w:rsid w:val="00124D62"/>
    <w:rsid w:val="001253D8"/>
    <w:rsid w:val="00125C60"/>
    <w:rsid w:val="001315E9"/>
    <w:rsid w:val="001400B1"/>
    <w:rsid w:val="00144AA8"/>
    <w:rsid w:val="00145D43"/>
    <w:rsid w:val="00147519"/>
    <w:rsid w:val="001478D4"/>
    <w:rsid w:val="00151365"/>
    <w:rsid w:val="00151527"/>
    <w:rsid w:val="00160C1D"/>
    <w:rsid w:val="00161C04"/>
    <w:rsid w:val="0016238D"/>
    <w:rsid w:val="00175DA5"/>
    <w:rsid w:val="0018006E"/>
    <w:rsid w:val="00187E96"/>
    <w:rsid w:val="00190F46"/>
    <w:rsid w:val="0019225F"/>
    <w:rsid w:val="00192C46"/>
    <w:rsid w:val="0019638E"/>
    <w:rsid w:val="001A08B3"/>
    <w:rsid w:val="001A0AC9"/>
    <w:rsid w:val="001A1DB8"/>
    <w:rsid w:val="001A274C"/>
    <w:rsid w:val="001A78C1"/>
    <w:rsid w:val="001A7B60"/>
    <w:rsid w:val="001B2855"/>
    <w:rsid w:val="001B2D72"/>
    <w:rsid w:val="001B386E"/>
    <w:rsid w:val="001B52F0"/>
    <w:rsid w:val="001B7A65"/>
    <w:rsid w:val="001C0FC4"/>
    <w:rsid w:val="001C3770"/>
    <w:rsid w:val="001C3BBE"/>
    <w:rsid w:val="001C424C"/>
    <w:rsid w:val="001D3F56"/>
    <w:rsid w:val="001D47E1"/>
    <w:rsid w:val="001E0EA0"/>
    <w:rsid w:val="001E2052"/>
    <w:rsid w:val="001E41F3"/>
    <w:rsid w:val="001E4998"/>
    <w:rsid w:val="001E7D81"/>
    <w:rsid w:val="001F04B9"/>
    <w:rsid w:val="001F1727"/>
    <w:rsid w:val="0020136A"/>
    <w:rsid w:val="0020363B"/>
    <w:rsid w:val="002041B0"/>
    <w:rsid w:val="00214835"/>
    <w:rsid w:val="00224D08"/>
    <w:rsid w:val="002263E6"/>
    <w:rsid w:val="002263FC"/>
    <w:rsid w:val="0023031F"/>
    <w:rsid w:val="00240E71"/>
    <w:rsid w:val="00243144"/>
    <w:rsid w:val="0024763A"/>
    <w:rsid w:val="002478B7"/>
    <w:rsid w:val="0026004D"/>
    <w:rsid w:val="0026188F"/>
    <w:rsid w:val="00263294"/>
    <w:rsid w:val="002640DD"/>
    <w:rsid w:val="00264151"/>
    <w:rsid w:val="00264899"/>
    <w:rsid w:val="002666CB"/>
    <w:rsid w:val="00267D09"/>
    <w:rsid w:val="00271E0D"/>
    <w:rsid w:val="00274C6D"/>
    <w:rsid w:val="00275120"/>
    <w:rsid w:val="00275D12"/>
    <w:rsid w:val="00283157"/>
    <w:rsid w:val="00284FEB"/>
    <w:rsid w:val="002860C4"/>
    <w:rsid w:val="00287E7F"/>
    <w:rsid w:val="002A44DB"/>
    <w:rsid w:val="002A5BCC"/>
    <w:rsid w:val="002B09F5"/>
    <w:rsid w:val="002B2224"/>
    <w:rsid w:val="002B5741"/>
    <w:rsid w:val="002C3CBE"/>
    <w:rsid w:val="002C45B7"/>
    <w:rsid w:val="002C7DBE"/>
    <w:rsid w:val="002D5598"/>
    <w:rsid w:val="002D783E"/>
    <w:rsid w:val="002E0958"/>
    <w:rsid w:val="002E531C"/>
    <w:rsid w:val="002E6174"/>
    <w:rsid w:val="002E6F25"/>
    <w:rsid w:val="002F2BE2"/>
    <w:rsid w:val="002F4B2B"/>
    <w:rsid w:val="00304403"/>
    <w:rsid w:val="00305409"/>
    <w:rsid w:val="003079BF"/>
    <w:rsid w:val="00310A31"/>
    <w:rsid w:val="00315659"/>
    <w:rsid w:val="003202C4"/>
    <w:rsid w:val="003202DD"/>
    <w:rsid w:val="00321B6D"/>
    <w:rsid w:val="0032539B"/>
    <w:rsid w:val="003507FE"/>
    <w:rsid w:val="00351548"/>
    <w:rsid w:val="00353F49"/>
    <w:rsid w:val="003609EF"/>
    <w:rsid w:val="0036231A"/>
    <w:rsid w:val="00363A1C"/>
    <w:rsid w:val="00363AF5"/>
    <w:rsid w:val="00371303"/>
    <w:rsid w:val="00374DD4"/>
    <w:rsid w:val="00375AF0"/>
    <w:rsid w:val="00381C23"/>
    <w:rsid w:val="00384925"/>
    <w:rsid w:val="00390C74"/>
    <w:rsid w:val="003A4086"/>
    <w:rsid w:val="003B4874"/>
    <w:rsid w:val="003C30CC"/>
    <w:rsid w:val="003C63D4"/>
    <w:rsid w:val="003C6D72"/>
    <w:rsid w:val="003C7FD7"/>
    <w:rsid w:val="003D0BAC"/>
    <w:rsid w:val="003D34ED"/>
    <w:rsid w:val="003E1948"/>
    <w:rsid w:val="003E1A36"/>
    <w:rsid w:val="003E1D93"/>
    <w:rsid w:val="003E2DD5"/>
    <w:rsid w:val="003E4DFC"/>
    <w:rsid w:val="003E5FF8"/>
    <w:rsid w:val="003E6D90"/>
    <w:rsid w:val="003F0F78"/>
    <w:rsid w:val="003F17D6"/>
    <w:rsid w:val="003F299B"/>
    <w:rsid w:val="003F3B8A"/>
    <w:rsid w:val="003F5192"/>
    <w:rsid w:val="00403F52"/>
    <w:rsid w:val="00405514"/>
    <w:rsid w:val="00410371"/>
    <w:rsid w:val="00416292"/>
    <w:rsid w:val="004171C5"/>
    <w:rsid w:val="004242F1"/>
    <w:rsid w:val="004254F4"/>
    <w:rsid w:val="00433F1E"/>
    <w:rsid w:val="00433FD3"/>
    <w:rsid w:val="00434952"/>
    <w:rsid w:val="00435DC4"/>
    <w:rsid w:val="00437649"/>
    <w:rsid w:val="00443CD0"/>
    <w:rsid w:val="00445E8E"/>
    <w:rsid w:val="004537FB"/>
    <w:rsid w:val="0045401A"/>
    <w:rsid w:val="00455F14"/>
    <w:rsid w:val="004563BB"/>
    <w:rsid w:val="00457F0C"/>
    <w:rsid w:val="0046290E"/>
    <w:rsid w:val="0046544E"/>
    <w:rsid w:val="0047252E"/>
    <w:rsid w:val="00481BA6"/>
    <w:rsid w:val="00481F94"/>
    <w:rsid w:val="004873BD"/>
    <w:rsid w:val="0048742E"/>
    <w:rsid w:val="004906A8"/>
    <w:rsid w:val="004918FF"/>
    <w:rsid w:val="00491FB3"/>
    <w:rsid w:val="004922A3"/>
    <w:rsid w:val="00492F40"/>
    <w:rsid w:val="00495477"/>
    <w:rsid w:val="004A405C"/>
    <w:rsid w:val="004A5571"/>
    <w:rsid w:val="004A59F0"/>
    <w:rsid w:val="004A5BEF"/>
    <w:rsid w:val="004A757F"/>
    <w:rsid w:val="004B3984"/>
    <w:rsid w:val="004B75B7"/>
    <w:rsid w:val="004B7C6B"/>
    <w:rsid w:val="004C2F0F"/>
    <w:rsid w:val="004D0C8F"/>
    <w:rsid w:val="004D1F48"/>
    <w:rsid w:val="004E1A7F"/>
    <w:rsid w:val="004E1D82"/>
    <w:rsid w:val="004E7068"/>
    <w:rsid w:val="004F0982"/>
    <w:rsid w:val="004F18A8"/>
    <w:rsid w:val="004F31D8"/>
    <w:rsid w:val="005039D2"/>
    <w:rsid w:val="005057F3"/>
    <w:rsid w:val="00505A17"/>
    <w:rsid w:val="00507F13"/>
    <w:rsid w:val="0051065C"/>
    <w:rsid w:val="0051580D"/>
    <w:rsid w:val="005162B6"/>
    <w:rsid w:val="005221C4"/>
    <w:rsid w:val="00524064"/>
    <w:rsid w:val="005243C2"/>
    <w:rsid w:val="00544B26"/>
    <w:rsid w:val="00546E66"/>
    <w:rsid w:val="00547111"/>
    <w:rsid w:val="0055554A"/>
    <w:rsid w:val="005726CC"/>
    <w:rsid w:val="0057579F"/>
    <w:rsid w:val="00577FA8"/>
    <w:rsid w:val="00583A9F"/>
    <w:rsid w:val="00585D8D"/>
    <w:rsid w:val="00592D74"/>
    <w:rsid w:val="00593EAF"/>
    <w:rsid w:val="005A0DA3"/>
    <w:rsid w:val="005A7326"/>
    <w:rsid w:val="005B50FE"/>
    <w:rsid w:val="005B51DB"/>
    <w:rsid w:val="005C1AD5"/>
    <w:rsid w:val="005C5D2B"/>
    <w:rsid w:val="005D17EC"/>
    <w:rsid w:val="005E1FF8"/>
    <w:rsid w:val="005E2C44"/>
    <w:rsid w:val="005E3EB5"/>
    <w:rsid w:val="005E7456"/>
    <w:rsid w:val="005F2A3E"/>
    <w:rsid w:val="00602596"/>
    <w:rsid w:val="00602B07"/>
    <w:rsid w:val="00606FF2"/>
    <w:rsid w:val="0061048B"/>
    <w:rsid w:val="00610548"/>
    <w:rsid w:val="00611302"/>
    <w:rsid w:val="00621188"/>
    <w:rsid w:val="006231CF"/>
    <w:rsid w:val="00623891"/>
    <w:rsid w:val="006257ED"/>
    <w:rsid w:val="00627599"/>
    <w:rsid w:val="00636E3C"/>
    <w:rsid w:val="006415E1"/>
    <w:rsid w:val="00652E05"/>
    <w:rsid w:val="00653255"/>
    <w:rsid w:val="00654994"/>
    <w:rsid w:val="006554DF"/>
    <w:rsid w:val="00656302"/>
    <w:rsid w:val="0066606D"/>
    <w:rsid w:val="00670FD7"/>
    <w:rsid w:val="00675035"/>
    <w:rsid w:val="006909FA"/>
    <w:rsid w:val="00691BFE"/>
    <w:rsid w:val="0069216E"/>
    <w:rsid w:val="006928E6"/>
    <w:rsid w:val="006939D0"/>
    <w:rsid w:val="00693EA8"/>
    <w:rsid w:val="00695808"/>
    <w:rsid w:val="00696100"/>
    <w:rsid w:val="0069617F"/>
    <w:rsid w:val="00696F87"/>
    <w:rsid w:val="006A4774"/>
    <w:rsid w:val="006A6DB3"/>
    <w:rsid w:val="006A74C3"/>
    <w:rsid w:val="006B14FF"/>
    <w:rsid w:val="006B30E7"/>
    <w:rsid w:val="006B46FB"/>
    <w:rsid w:val="006B5B55"/>
    <w:rsid w:val="006C1D76"/>
    <w:rsid w:val="006C274F"/>
    <w:rsid w:val="006C4CBE"/>
    <w:rsid w:val="006C4F0B"/>
    <w:rsid w:val="006C6BAD"/>
    <w:rsid w:val="006D2CD9"/>
    <w:rsid w:val="006D4EDD"/>
    <w:rsid w:val="006D6F50"/>
    <w:rsid w:val="006E092E"/>
    <w:rsid w:val="006E1A4B"/>
    <w:rsid w:val="006E21FB"/>
    <w:rsid w:val="006E4A49"/>
    <w:rsid w:val="006E5946"/>
    <w:rsid w:val="006E5C1F"/>
    <w:rsid w:val="006F12C4"/>
    <w:rsid w:val="006F3198"/>
    <w:rsid w:val="006F3725"/>
    <w:rsid w:val="006F43AD"/>
    <w:rsid w:val="006F5CBF"/>
    <w:rsid w:val="0070279E"/>
    <w:rsid w:val="007058CE"/>
    <w:rsid w:val="00705D0F"/>
    <w:rsid w:val="00705FA1"/>
    <w:rsid w:val="00717397"/>
    <w:rsid w:val="0072149A"/>
    <w:rsid w:val="00726389"/>
    <w:rsid w:val="00733018"/>
    <w:rsid w:val="0073421E"/>
    <w:rsid w:val="00734D5B"/>
    <w:rsid w:val="0073622C"/>
    <w:rsid w:val="00736529"/>
    <w:rsid w:val="00737CE7"/>
    <w:rsid w:val="00740F9B"/>
    <w:rsid w:val="00742D76"/>
    <w:rsid w:val="00744A16"/>
    <w:rsid w:val="00756974"/>
    <w:rsid w:val="00761A85"/>
    <w:rsid w:val="007625A5"/>
    <w:rsid w:val="007723DF"/>
    <w:rsid w:val="00780C9E"/>
    <w:rsid w:val="00787CF8"/>
    <w:rsid w:val="00790C5D"/>
    <w:rsid w:val="007922BF"/>
    <w:rsid w:val="00792342"/>
    <w:rsid w:val="00793DC5"/>
    <w:rsid w:val="00794245"/>
    <w:rsid w:val="00795654"/>
    <w:rsid w:val="007977A8"/>
    <w:rsid w:val="007A31A4"/>
    <w:rsid w:val="007A5AB7"/>
    <w:rsid w:val="007A6018"/>
    <w:rsid w:val="007A7A69"/>
    <w:rsid w:val="007B0CC5"/>
    <w:rsid w:val="007B512A"/>
    <w:rsid w:val="007B5C5B"/>
    <w:rsid w:val="007B70C9"/>
    <w:rsid w:val="007B797F"/>
    <w:rsid w:val="007C2097"/>
    <w:rsid w:val="007D36BE"/>
    <w:rsid w:val="007D6732"/>
    <w:rsid w:val="007D6A07"/>
    <w:rsid w:val="007D73DA"/>
    <w:rsid w:val="007E0BD8"/>
    <w:rsid w:val="007F1751"/>
    <w:rsid w:val="007F1E4A"/>
    <w:rsid w:val="007F1F16"/>
    <w:rsid w:val="007F7259"/>
    <w:rsid w:val="00801EEA"/>
    <w:rsid w:val="008040A8"/>
    <w:rsid w:val="00805E49"/>
    <w:rsid w:val="00805ED0"/>
    <w:rsid w:val="00806EFB"/>
    <w:rsid w:val="00810549"/>
    <w:rsid w:val="00810D1C"/>
    <w:rsid w:val="008171AC"/>
    <w:rsid w:val="00817723"/>
    <w:rsid w:val="008178F9"/>
    <w:rsid w:val="00824D03"/>
    <w:rsid w:val="008279FA"/>
    <w:rsid w:val="0083645C"/>
    <w:rsid w:val="00840841"/>
    <w:rsid w:val="008420A9"/>
    <w:rsid w:val="008511D9"/>
    <w:rsid w:val="00860EFF"/>
    <w:rsid w:val="008626E7"/>
    <w:rsid w:val="00870EE7"/>
    <w:rsid w:val="00876861"/>
    <w:rsid w:val="008832AF"/>
    <w:rsid w:val="008863B9"/>
    <w:rsid w:val="0089146D"/>
    <w:rsid w:val="00895194"/>
    <w:rsid w:val="00896E8D"/>
    <w:rsid w:val="008A1137"/>
    <w:rsid w:val="008A1CE1"/>
    <w:rsid w:val="008A3156"/>
    <w:rsid w:val="008A45A6"/>
    <w:rsid w:val="008B026C"/>
    <w:rsid w:val="008B1E5A"/>
    <w:rsid w:val="008B1E91"/>
    <w:rsid w:val="008B361F"/>
    <w:rsid w:val="008B5343"/>
    <w:rsid w:val="008C19B4"/>
    <w:rsid w:val="008C5F81"/>
    <w:rsid w:val="008D0580"/>
    <w:rsid w:val="008D4DA8"/>
    <w:rsid w:val="008D5E8B"/>
    <w:rsid w:val="008E01C4"/>
    <w:rsid w:val="008E64D3"/>
    <w:rsid w:val="008F1F8C"/>
    <w:rsid w:val="008F686C"/>
    <w:rsid w:val="008F6994"/>
    <w:rsid w:val="008F6E0D"/>
    <w:rsid w:val="009148DE"/>
    <w:rsid w:val="009209DE"/>
    <w:rsid w:val="00922661"/>
    <w:rsid w:val="0093126D"/>
    <w:rsid w:val="00934329"/>
    <w:rsid w:val="0093742C"/>
    <w:rsid w:val="009401F4"/>
    <w:rsid w:val="00940F6D"/>
    <w:rsid w:val="00941171"/>
    <w:rsid w:val="00941CA2"/>
    <w:rsid w:val="00941E30"/>
    <w:rsid w:val="00943234"/>
    <w:rsid w:val="00943CE2"/>
    <w:rsid w:val="00960180"/>
    <w:rsid w:val="00970887"/>
    <w:rsid w:val="00973B40"/>
    <w:rsid w:val="009777D9"/>
    <w:rsid w:val="00983F0E"/>
    <w:rsid w:val="00991B59"/>
    <w:rsid w:val="00991B88"/>
    <w:rsid w:val="00997D52"/>
    <w:rsid w:val="009A04E1"/>
    <w:rsid w:val="009A5753"/>
    <w:rsid w:val="009A579D"/>
    <w:rsid w:val="009A5B8F"/>
    <w:rsid w:val="009A5DA9"/>
    <w:rsid w:val="009A7B20"/>
    <w:rsid w:val="009B2284"/>
    <w:rsid w:val="009C29FB"/>
    <w:rsid w:val="009C5CA0"/>
    <w:rsid w:val="009C7D66"/>
    <w:rsid w:val="009D1325"/>
    <w:rsid w:val="009D1F13"/>
    <w:rsid w:val="009D5FD6"/>
    <w:rsid w:val="009E2512"/>
    <w:rsid w:val="009E3297"/>
    <w:rsid w:val="009F734F"/>
    <w:rsid w:val="00A0043D"/>
    <w:rsid w:val="00A0720D"/>
    <w:rsid w:val="00A16B29"/>
    <w:rsid w:val="00A17A83"/>
    <w:rsid w:val="00A21FC3"/>
    <w:rsid w:val="00A22804"/>
    <w:rsid w:val="00A22C74"/>
    <w:rsid w:val="00A246B6"/>
    <w:rsid w:val="00A30FED"/>
    <w:rsid w:val="00A3365F"/>
    <w:rsid w:val="00A3740D"/>
    <w:rsid w:val="00A4793F"/>
    <w:rsid w:val="00A47E70"/>
    <w:rsid w:val="00A500A3"/>
    <w:rsid w:val="00A50CF0"/>
    <w:rsid w:val="00A510D6"/>
    <w:rsid w:val="00A51354"/>
    <w:rsid w:val="00A613D9"/>
    <w:rsid w:val="00A63BEE"/>
    <w:rsid w:val="00A6462B"/>
    <w:rsid w:val="00A64F65"/>
    <w:rsid w:val="00A740E7"/>
    <w:rsid w:val="00A76281"/>
    <w:rsid w:val="00A7671C"/>
    <w:rsid w:val="00A95145"/>
    <w:rsid w:val="00A96F8A"/>
    <w:rsid w:val="00AA03C7"/>
    <w:rsid w:val="00AA1CE7"/>
    <w:rsid w:val="00AA2CBC"/>
    <w:rsid w:val="00AB0BAD"/>
    <w:rsid w:val="00AB792D"/>
    <w:rsid w:val="00AC2F08"/>
    <w:rsid w:val="00AC53B5"/>
    <w:rsid w:val="00AC5820"/>
    <w:rsid w:val="00AC63A0"/>
    <w:rsid w:val="00AC7618"/>
    <w:rsid w:val="00AD1CD8"/>
    <w:rsid w:val="00AD5DD7"/>
    <w:rsid w:val="00AE0A0E"/>
    <w:rsid w:val="00AE14AE"/>
    <w:rsid w:val="00AE40BA"/>
    <w:rsid w:val="00AE4F2D"/>
    <w:rsid w:val="00AF1A65"/>
    <w:rsid w:val="00AF3407"/>
    <w:rsid w:val="00B05749"/>
    <w:rsid w:val="00B06DB8"/>
    <w:rsid w:val="00B11CF3"/>
    <w:rsid w:val="00B170EA"/>
    <w:rsid w:val="00B1778A"/>
    <w:rsid w:val="00B2000D"/>
    <w:rsid w:val="00B258BB"/>
    <w:rsid w:val="00B25B14"/>
    <w:rsid w:val="00B305E5"/>
    <w:rsid w:val="00B32A11"/>
    <w:rsid w:val="00B33EA6"/>
    <w:rsid w:val="00B34BC1"/>
    <w:rsid w:val="00B35C28"/>
    <w:rsid w:val="00B35EBC"/>
    <w:rsid w:val="00B427CC"/>
    <w:rsid w:val="00B439B5"/>
    <w:rsid w:val="00B456BF"/>
    <w:rsid w:val="00B5154F"/>
    <w:rsid w:val="00B5229C"/>
    <w:rsid w:val="00B52E23"/>
    <w:rsid w:val="00B56B46"/>
    <w:rsid w:val="00B6070A"/>
    <w:rsid w:val="00B61719"/>
    <w:rsid w:val="00B64C08"/>
    <w:rsid w:val="00B67B97"/>
    <w:rsid w:val="00B71223"/>
    <w:rsid w:val="00B715D7"/>
    <w:rsid w:val="00B72E9B"/>
    <w:rsid w:val="00B7727E"/>
    <w:rsid w:val="00B802C4"/>
    <w:rsid w:val="00B820BD"/>
    <w:rsid w:val="00B84B88"/>
    <w:rsid w:val="00B86147"/>
    <w:rsid w:val="00B945AB"/>
    <w:rsid w:val="00B95719"/>
    <w:rsid w:val="00B966E5"/>
    <w:rsid w:val="00B968C8"/>
    <w:rsid w:val="00BA1853"/>
    <w:rsid w:val="00BA3D43"/>
    <w:rsid w:val="00BA3EC5"/>
    <w:rsid w:val="00BA51D9"/>
    <w:rsid w:val="00BB277F"/>
    <w:rsid w:val="00BB5DFC"/>
    <w:rsid w:val="00BB68B2"/>
    <w:rsid w:val="00BB6E58"/>
    <w:rsid w:val="00BC2F58"/>
    <w:rsid w:val="00BC306A"/>
    <w:rsid w:val="00BC35CE"/>
    <w:rsid w:val="00BC45E2"/>
    <w:rsid w:val="00BC5490"/>
    <w:rsid w:val="00BC559B"/>
    <w:rsid w:val="00BD279D"/>
    <w:rsid w:val="00BD4A00"/>
    <w:rsid w:val="00BD6BB8"/>
    <w:rsid w:val="00BD73B3"/>
    <w:rsid w:val="00BE095C"/>
    <w:rsid w:val="00BE1C2A"/>
    <w:rsid w:val="00BE342D"/>
    <w:rsid w:val="00BF65D2"/>
    <w:rsid w:val="00C02C4B"/>
    <w:rsid w:val="00C045CB"/>
    <w:rsid w:val="00C05A08"/>
    <w:rsid w:val="00C079AA"/>
    <w:rsid w:val="00C14B27"/>
    <w:rsid w:val="00C20919"/>
    <w:rsid w:val="00C34B6D"/>
    <w:rsid w:val="00C35181"/>
    <w:rsid w:val="00C65C5C"/>
    <w:rsid w:val="00C66BA2"/>
    <w:rsid w:val="00C67961"/>
    <w:rsid w:val="00C67D84"/>
    <w:rsid w:val="00C70B63"/>
    <w:rsid w:val="00C70CD5"/>
    <w:rsid w:val="00C773ED"/>
    <w:rsid w:val="00C77B38"/>
    <w:rsid w:val="00C85A78"/>
    <w:rsid w:val="00C8633D"/>
    <w:rsid w:val="00C8741D"/>
    <w:rsid w:val="00C877C5"/>
    <w:rsid w:val="00C90EBD"/>
    <w:rsid w:val="00C91F39"/>
    <w:rsid w:val="00C95985"/>
    <w:rsid w:val="00CA12DE"/>
    <w:rsid w:val="00CA41CB"/>
    <w:rsid w:val="00CA7E04"/>
    <w:rsid w:val="00CB0020"/>
    <w:rsid w:val="00CB21C2"/>
    <w:rsid w:val="00CB39D5"/>
    <w:rsid w:val="00CB6A58"/>
    <w:rsid w:val="00CC5026"/>
    <w:rsid w:val="00CC68D0"/>
    <w:rsid w:val="00CD089D"/>
    <w:rsid w:val="00CD19A4"/>
    <w:rsid w:val="00CD2319"/>
    <w:rsid w:val="00CD37A2"/>
    <w:rsid w:val="00CD6726"/>
    <w:rsid w:val="00CE2231"/>
    <w:rsid w:val="00CE711B"/>
    <w:rsid w:val="00CF39B3"/>
    <w:rsid w:val="00CF7921"/>
    <w:rsid w:val="00D002C4"/>
    <w:rsid w:val="00D024C5"/>
    <w:rsid w:val="00D02B04"/>
    <w:rsid w:val="00D03F9A"/>
    <w:rsid w:val="00D06D51"/>
    <w:rsid w:val="00D126C1"/>
    <w:rsid w:val="00D157F5"/>
    <w:rsid w:val="00D24991"/>
    <w:rsid w:val="00D37284"/>
    <w:rsid w:val="00D37AA3"/>
    <w:rsid w:val="00D41B54"/>
    <w:rsid w:val="00D45B0B"/>
    <w:rsid w:val="00D4625E"/>
    <w:rsid w:val="00D50255"/>
    <w:rsid w:val="00D55B74"/>
    <w:rsid w:val="00D66520"/>
    <w:rsid w:val="00D711E1"/>
    <w:rsid w:val="00D81A60"/>
    <w:rsid w:val="00D865CF"/>
    <w:rsid w:val="00D86E82"/>
    <w:rsid w:val="00D87D99"/>
    <w:rsid w:val="00D87FC2"/>
    <w:rsid w:val="00D93E34"/>
    <w:rsid w:val="00D96559"/>
    <w:rsid w:val="00DA2A21"/>
    <w:rsid w:val="00DA33B5"/>
    <w:rsid w:val="00DA5620"/>
    <w:rsid w:val="00DB6F5B"/>
    <w:rsid w:val="00DC1103"/>
    <w:rsid w:val="00DC4F86"/>
    <w:rsid w:val="00DC5357"/>
    <w:rsid w:val="00DC5439"/>
    <w:rsid w:val="00DC7244"/>
    <w:rsid w:val="00DD0105"/>
    <w:rsid w:val="00DD09C3"/>
    <w:rsid w:val="00DD51D1"/>
    <w:rsid w:val="00DE0221"/>
    <w:rsid w:val="00DE2D08"/>
    <w:rsid w:val="00DE34CF"/>
    <w:rsid w:val="00DE5933"/>
    <w:rsid w:val="00DF106C"/>
    <w:rsid w:val="00DF5649"/>
    <w:rsid w:val="00DF6B1A"/>
    <w:rsid w:val="00DF6C5B"/>
    <w:rsid w:val="00E00D6C"/>
    <w:rsid w:val="00E028BF"/>
    <w:rsid w:val="00E05066"/>
    <w:rsid w:val="00E10F25"/>
    <w:rsid w:val="00E12EA0"/>
    <w:rsid w:val="00E1321D"/>
    <w:rsid w:val="00E13F3D"/>
    <w:rsid w:val="00E252E1"/>
    <w:rsid w:val="00E263E5"/>
    <w:rsid w:val="00E32FC1"/>
    <w:rsid w:val="00E340A3"/>
    <w:rsid w:val="00E34898"/>
    <w:rsid w:val="00E37986"/>
    <w:rsid w:val="00E40754"/>
    <w:rsid w:val="00E41E1D"/>
    <w:rsid w:val="00E43548"/>
    <w:rsid w:val="00E47F74"/>
    <w:rsid w:val="00E51E3D"/>
    <w:rsid w:val="00E57A7C"/>
    <w:rsid w:val="00E6033B"/>
    <w:rsid w:val="00E62545"/>
    <w:rsid w:val="00E62A4F"/>
    <w:rsid w:val="00E63CC5"/>
    <w:rsid w:val="00E67794"/>
    <w:rsid w:val="00E73A5C"/>
    <w:rsid w:val="00E73F91"/>
    <w:rsid w:val="00E81EDD"/>
    <w:rsid w:val="00E83874"/>
    <w:rsid w:val="00E842A9"/>
    <w:rsid w:val="00E91CEA"/>
    <w:rsid w:val="00EA16A4"/>
    <w:rsid w:val="00EA1E27"/>
    <w:rsid w:val="00EA275E"/>
    <w:rsid w:val="00EA312E"/>
    <w:rsid w:val="00EB09B7"/>
    <w:rsid w:val="00EC1CC9"/>
    <w:rsid w:val="00EC269B"/>
    <w:rsid w:val="00EC383E"/>
    <w:rsid w:val="00EC4297"/>
    <w:rsid w:val="00EC63B9"/>
    <w:rsid w:val="00ED21E5"/>
    <w:rsid w:val="00ED2422"/>
    <w:rsid w:val="00ED2EA0"/>
    <w:rsid w:val="00ED781B"/>
    <w:rsid w:val="00EE64BB"/>
    <w:rsid w:val="00EE7D7C"/>
    <w:rsid w:val="00EF5C5F"/>
    <w:rsid w:val="00F04B4D"/>
    <w:rsid w:val="00F054F4"/>
    <w:rsid w:val="00F077A2"/>
    <w:rsid w:val="00F10AB1"/>
    <w:rsid w:val="00F20F0B"/>
    <w:rsid w:val="00F23C0D"/>
    <w:rsid w:val="00F25D98"/>
    <w:rsid w:val="00F26494"/>
    <w:rsid w:val="00F300FB"/>
    <w:rsid w:val="00F3238C"/>
    <w:rsid w:val="00F32B38"/>
    <w:rsid w:val="00F34FF4"/>
    <w:rsid w:val="00F37326"/>
    <w:rsid w:val="00F41D27"/>
    <w:rsid w:val="00F4348F"/>
    <w:rsid w:val="00F51963"/>
    <w:rsid w:val="00F54E51"/>
    <w:rsid w:val="00F57FA7"/>
    <w:rsid w:val="00F631B3"/>
    <w:rsid w:val="00F63737"/>
    <w:rsid w:val="00F63E42"/>
    <w:rsid w:val="00F63F1E"/>
    <w:rsid w:val="00F64E12"/>
    <w:rsid w:val="00F678E8"/>
    <w:rsid w:val="00F7124E"/>
    <w:rsid w:val="00F7146A"/>
    <w:rsid w:val="00F763B3"/>
    <w:rsid w:val="00F818FE"/>
    <w:rsid w:val="00F8289D"/>
    <w:rsid w:val="00F83D8A"/>
    <w:rsid w:val="00F85E1C"/>
    <w:rsid w:val="00F86A3C"/>
    <w:rsid w:val="00F95ABA"/>
    <w:rsid w:val="00FA46F4"/>
    <w:rsid w:val="00FA489D"/>
    <w:rsid w:val="00FA600E"/>
    <w:rsid w:val="00FB3391"/>
    <w:rsid w:val="00FB6386"/>
    <w:rsid w:val="00FC14DB"/>
    <w:rsid w:val="00FC4110"/>
    <w:rsid w:val="00FC54BB"/>
    <w:rsid w:val="00FE3284"/>
    <w:rsid w:val="00FE68F7"/>
    <w:rsid w:val="00FF34A1"/>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6EBC5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4E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0">
    <w:name w:val="批注文字 Char"/>
    <w:basedOn w:val="a0"/>
    <w:link w:val="ac"/>
    <w:rsid w:val="00B64C08"/>
    <w:rPr>
      <w:rFonts w:ascii="Times New Roman" w:hAnsi="Times New Roman"/>
      <w:lang w:val="en-GB" w:eastAsia="en-US"/>
    </w:rPr>
  </w:style>
  <w:style w:type="character" w:customStyle="1" w:styleId="TACChar">
    <w:name w:val="TAC Char"/>
    <w:link w:val="TAC"/>
    <w:locked/>
    <w:rsid w:val="002041B0"/>
    <w:rPr>
      <w:rFonts w:ascii="Arial" w:hAnsi="Arial"/>
      <w:sz w:val="18"/>
      <w:lang w:val="en-GB" w:eastAsia="en-US"/>
    </w:rPr>
  </w:style>
  <w:style w:type="character" w:customStyle="1" w:styleId="TAHChar">
    <w:name w:val="TAH Char"/>
    <w:locked/>
    <w:rsid w:val="002041B0"/>
    <w:rPr>
      <w:rFonts w:ascii="Arial" w:eastAsia="Times New Roman"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86851603">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625937694">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63050648">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709382618">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30629377">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194878401">
      <w:bodyDiv w:val="1"/>
      <w:marLeft w:val="0"/>
      <w:marRight w:val="0"/>
      <w:marTop w:val="0"/>
      <w:marBottom w:val="0"/>
      <w:divBdr>
        <w:top w:val="none" w:sz="0" w:space="0" w:color="auto"/>
        <w:left w:val="none" w:sz="0" w:space="0" w:color="auto"/>
        <w:bottom w:val="none" w:sz="0" w:space="0" w:color="auto"/>
        <w:right w:val="none" w:sz="0" w:space="0" w:color="auto"/>
      </w:divBdr>
    </w:div>
    <w:div w:id="1213732929">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263295438">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29559101">
      <w:bodyDiv w:val="1"/>
      <w:marLeft w:val="0"/>
      <w:marRight w:val="0"/>
      <w:marTop w:val="0"/>
      <w:marBottom w:val="0"/>
      <w:divBdr>
        <w:top w:val="none" w:sz="0" w:space="0" w:color="auto"/>
        <w:left w:val="none" w:sz="0" w:space="0" w:color="auto"/>
        <w:bottom w:val="none" w:sz="0" w:space="0" w:color="auto"/>
        <w:right w:val="none" w:sz="0" w:space="0" w:color="auto"/>
      </w:divBdr>
    </w:div>
    <w:div w:id="1346710830">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609897867">
      <w:bodyDiv w:val="1"/>
      <w:marLeft w:val="0"/>
      <w:marRight w:val="0"/>
      <w:marTop w:val="0"/>
      <w:marBottom w:val="0"/>
      <w:divBdr>
        <w:top w:val="none" w:sz="0" w:space="0" w:color="auto"/>
        <w:left w:val="none" w:sz="0" w:space="0" w:color="auto"/>
        <w:bottom w:val="none" w:sz="0" w:space="0" w:color="auto"/>
        <w:right w:val="none" w:sz="0" w:space="0" w:color="auto"/>
      </w:divBdr>
    </w:div>
    <w:div w:id="1837769570">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 w:id="2037928364">
      <w:bodyDiv w:val="1"/>
      <w:marLeft w:val="0"/>
      <w:marRight w:val="0"/>
      <w:marTop w:val="0"/>
      <w:marBottom w:val="0"/>
      <w:divBdr>
        <w:top w:val="none" w:sz="0" w:space="0" w:color="auto"/>
        <w:left w:val="none" w:sz="0" w:space="0" w:color="auto"/>
        <w:bottom w:val="none" w:sz="0" w:space="0" w:color="auto"/>
        <w:right w:val="none" w:sz="0" w:space="0" w:color="auto"/>
      </w:divBdr>
    </w:div>
    <w:div w:id="210641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7333.vsdx"/><Relationship Id="rId3" Type="http://schemas.openxmlformats.org/officeDocument/2006/relationships/numbering" Target="numbering.xml"/><Relationship Id="rId21" Type="http://schemas.openxmlformats.org/officeDocument/2006/relationships/package" Target="embeddings/Microsoft_Visio_Drawing8555.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6222.vsdx"/><Relationship Id="rId20" Type="http://schemas.openxmlformats.org/officeDocument/2006/relationships/package" Target="embeddings/Microsoft_Visio_Drawing8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vsdx"/><Relationship Id="rId22" Type="http://schemas.openxmlformats.org/officeDocument/2006/relationships/package" Target="embeddings/Microsoft_Visio_Drawing866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9F75A-B6A0-4C18-AADC-B9B61D071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1022</Words>
  <Characters>5694</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25</cp:revision>
  <cp:lastPrinted>1899-12-31T23:00:00Z</cp:lastPrinted>
  <dcterms:created xsi:type="dcterms:W3CDTF">2021-04-01T10:12:00Z</dcterms:created>
  <dcterms:modified xsi:type="dcterms:W3CDTF">2021-05-11T02:28:00Z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(3)wakcIp9indjC+uvr/2jSAjSUZV5TqGvAqGWsKPxOa7G/t6wJS9rhDItTNxQkM9+0kbjCfG21
2fKD91l61Faz+CVG+LebzRy9gQFlZ5m/ZJbk/Cd4Om9SO0wpgf+cVNffP/56WTSYGHow57NB
5uzKbOop0suZo95TkQw0eRnmbPzmYXmS0QVq/5yiR62S80FzkJx/Yrn6w34t2pn0NxLNeXo6
H43x3r4EB332CzQikz</vt:lpwstr>
  </property>
  <property fmtid="{D5CDD505-2E9C-101B-9397-08002B2CF9AE}" pid="22" name="_2015_ms_pID_7253431">
    <vt:lpwstr>6vsWKM4c3CIfm06CyqNC/ruLoK+HOL1lc9hXvZkLs54gXeaSSDwFL8
Om4Zd5h6Ea7edCJV2DA66pogPR4c2tDCAIJ6W27f0Wtep6/E7NHdaZ7skJHk/nnTvoKU2sim
zm2C/hL8xqmZ5jTTd+VCUn4gCnxnlAqtPl1RZGlxmfLNSxAtmxrMtv05TOFgc9rfTi8HNeE3
2Tu75ruP8V/ZZspY6HcIwxJvOylEctujRPMv</vt:lpwstr>
  </property>
  <property fmtid="{D5CDD505-2E9C-101B-9397-08002B2CF9AE}" pid="23" name="_2015_ms_pID_7253432">
    <vt:lpwstr>rQ==</vt:lpwstr>
  </property>
  <property fmtid="{D5CDD505-2E9C-101B-9397-08002B2CF9AE}" pid="24" name="NSCPROP_SA">
    <vt:lpwstr>D:\Outlook\RAN2#109e용 각종 데이터\RAN2#109\IAB\R2-2xx Correction of TS 38.304 to introduce IAB_v1_ER_LG_N.docx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1615517182</vt:lpwstr>
  </property>
</Properties>
</file>